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8184B" w14:textId="29D9A5A8" w:rsidR="0066640E" w:rsidRDefault="00947326" w:rsidP="0066640E">
      <w:pPr>
        <w:pStyle w:val="CRCoverPage"/>
        <w:tabs>
          <w:tab w:val="right" w:pos="9639"/>
        </w:tabs>
        <w:spacing w:after="0"/>
        <w:rPr>
          <w:rFonts w:eastAsia="SimSun" w:cs="Times New Roman"/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 RAN2 Meeting #10</w:t>
      </w:r>
      <w:r w:rsidR="00A71192">
        <w:rPr>
          <w:b/>
          <w:noProof/>
          <w:sz w:val="24"/>
        </w:rPr>
        <w:t>5</w:t>
      </w:r>
      <w:r w:rsidR="0066640E">
        <w:rPr>
          <w:b/>
          <w:i/>
          <w:noProof/>
          <w:sz w:val="28"/>
        </w:rPr>
        <w:tab/>
      </w:r>
      <w:r w:rsidR="008F1EFD" w:rsidRPr="008F1EFD">
        <w:rPr>
          <w:b/>
          <w:noProof/>
          <w:sz w:val="28"/>
        </w:rPr>
        <w:t>R2-1</w:t>
      </w:r>
      <w:r w:rsidR="00A71192">
        <w:rPr>
          <w:b/>
          <w:noProof/>
          <w:sz w:val="28"/>
        </w:rPr>
        <w:t>9</w:t>
      </w:r>
      <w:r w:rsidR="00C521FE" w:rsidRPr="00C521FE">
        <w:rPr>
          <w:b/>
          <w:noProof/>
          <w:sz w:val="28"/>
        </w:rPr>
        <w:t>0</w:t>
      </w:r>
      <w:ins w:id="1" w:author="Berggren, Anders" w:date="2019-02-26T20:28:00Z">
        <w:r w:rsidR="0097207C">
          <w:rPr>
            <w:b/>
            <w:noProof/>
            <w:sz w:val="28"/>
          </w:rPr>
          <w:t>2471</w:t>
        </w:r>
      </w:ins>
      <w:del w:id="2" w:author="Berggren, Anders" w:date="2019-02-26T20:28:00Z">
        <w:r w:rsidR="0007475B" w:rsidDel="0097207C">
          <w:rPr>
            <w:b/>
            <w:noProof/>
            <w:sz w:val="28"/>
          </w:rPr>
          <w:delText>143</w:delText>
        </w:r>
        <w:r w:rsidR="001D2947" w:rsidDel="0097207C">
          <w:rPr>
            <w:b/>
            <w:noProof/>
            <w:sz w:val="28"/>
          </w:rPr>
          <w:delText>4</w:delText>
        </w:r>
      </w:del>
    </w:p>
    <w:p w14:paraId="1788BB3B" w14:textId="3FCA37C5" w:rsidR="0066640E" w:rsidRDefault="00A71192" w:rsidP="0066640E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="00146D7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146D78">
        <w:rPr>
          <w:b/>
          <w:bCs/>
          <w:sz w:val="24"/>
          <w:szCs w:val="24"/>
        </w:rPr>
        <w:t>, 2</w:t>
      </w:r>
      <w:r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  <w:vertAlign w:val="superscript"/>
        </w:rPr>
        <w:t>th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Feb</w:t>
      </w:r>
      <w:r w:rsidR="00146D78">
        <w:rPr>
          <w:b/>
          <w:bCs/>
          <w:sz w:val="24"/>
          <w:szCs w:val="24"/>
        </w:rPr>
        <w:t xml:space="preserve">- </w:t>
      </w:r>
      <w:r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  <w:vertAlign w:val="superscript"/>
        </w:rPr>
        <w:t>st</w:t>
      </w:r>
      <w:r w:rsidR="00146D78">
        <w:rPr>
          <w:b/>
          <w:bCs/>
          <w:sz w:val="24"/>
          <w:szCs w:val="24"/>
        </w:rPr>
        <w:t xml:space="preserve"> </w:t>
      </w:r>
      <w:r w:rsidR="00FB5BE0">
        <w:rPr>
          <w:b/>
          <w:bCs/>
          <w:sz w:val="24"/>
          <w:szCs w:val="24"/>
        </w:rPr>
        <w:t>of</w:t>
      </w:r>
      <w:r w:rsidR="00146D78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Mar</w:t>
      </w:r>
      <w:r w:rsidR="00F15BBA" w:rsidRPr="00614DE1">
        <w:rPr>
          <w:b/>
          <w:bCs/>
          <w:sz w:val="24"/>
          <w:szCs w:val="24"/>
        </w:rPr>
        <w:t xml:space="preserve"> 201</w:t>
      </w:r>
      <w:r>
        <w:rPr>
          <w:b/>
          <w:bCs/>
          <w:sz w:val="24"/>
          <w:szCs w:val="24"/>
        </w:rPr>
        <w:t>9</w:t>
      </w:r>
      <w:r w:rsidR="00F15BBA" w:rsidRPr="00614DE1">
        <w:rPr>
          <w:b/>
          <w:bCs/>
          <w:sz w:val="24"/>
          <w:szCs w:val="24"/>
        </w:rPr>
        <w:t xml:space="preserve">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6640E" w14:paraId="19A8C620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392EF" w14:textId="77777777" w:rsidR="0066640E" w:rsidRDefault="0066640E">
            <w:pPr>
              <w:pStyle w:val="CRCoverPage"/>
              <w:spacing w:after="0"/>
              <w:jc w:val="right"/>
              <w:rPr>
                <w:i/>
                <w:noProof/>
                <w:lang w:eastAsia="en-US"/>
              </w:rPr>
            </w:pPr>
            <w:r>
              <w:rPr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66640E" w14:paraId="039848E1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5714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640E" w14:paraId="5669F834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09252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D12B5" w14:paraId="28E1754F" w14:textId="77777777" w:rsidTr="0066640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3C75F" w14:textId="77777777" w:rsidR="0066640E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0E4513E" w14:textId="2128AE13" w:rsidR="0066640E" w:rsidRDefault="0066640E">
            <w:pPr>
              <w:pStyle w:val="CRCoverPage"/>
              <w:spacing w:after="0"/>
              <w:rPr>
                <w:b/>
                <w:noProof/>
                <w:sz w:val="28"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36.3</w:t>
            </w:r>
            <w:r w:rsidR="005E724C">
              <w:rPr>
                <w:b/>
                <w:noProof/>
                <w:sz w:val="28"/>
                <w:lang w:eastAsia="en-US"/>
              </w:rPr>
              <w:t>55</w:t>
            </w:r>
          </w:p>
        </w:tc>
        <w:tc>
          <w:tcPr>
            <w:tcW w:w="709" w:type="dxa"/>
            <w:hideMark/>
          </w:tcPr>
          <w:p w14:paraId="720D872B" w14:textId="77777777" w:rsidR="0066640E" w:rsidRDefault="0066640E">
            <w:pPr>
              <w:pStyle w:val="CRCoverPage"/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07800C" w14:textId="397156A4" w:rsidR="0066640E" w:rsidRDefault="0097207C">
            <w:pPr>
              <w:pStyle w:val="CRCoverPage"/>
              <w:spacing w:after="0"/>
              <w:rPr>
                <w:noProof/>
                <w:highlight w:val="yellow"/>
              </w:rPr>
            </w:pPr>
            <w:ins w:id="3" w:author="Berggren, Anders" w:date="2019-02-26T20:28:00Z">
              <w:r>
                <w:rPr>
                  <w:b/>
                  <w:noProof/>
                  <w:sz w:val="28"/>
                  <w:lang w:eastAsia="en-US"/>
                </w:rPr>
                <w:t>0234</w:t>
              </w:r>
            </w:ins>
            <w:del w:id="4" w:author="Berggren, Anders" w:date="2019-02-26T20:28:00Z">
              <w:r w:rsidR="00F15BBA" w:rsidDel="0097207C">
                <w:rPr>
                  <w:b/>
                  <w:noProof/>
                  <w:sz w:val="28"/>
                  <w:lang w:eastAsia="en-US"/>
                </w:rPr>
                <w:delText>DRAFT</w:delText>
              </w:r>
            </w:del>
          </w:p>
        </w:tc>
        <w:tc>
          <w:tcPr>
            <w:tcW w:w="709" w:type="dxa"/>
            <w:hideMark/>
          </w:tcPr>
          <w:p w14:paraId="16C816EA" w14:textId="77777777" w:rsidR="0066640E" w:rsidRDefault="006664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523DE96" w14:textId="67C0B85D" w:rsidR="0066640E" w:rsidRDefault="0066640E">
            <w:pPr>
              <w:pStyle w:val="CRCoverPage"/>
              <w:tabs>
                <w:tab w:val="center" w:pos="170"/>
              </w:tabs>
              <w:spacing w:after="0"/>
              <w:rPr>
                <w:b/>
                <w:noProof/>
                <w:lang w:eastAsia="en-US"/>
              </w:rPr>
            </w:pPr>
            <w:r>
              <w:rPr>
                <w:b/>
                <w:noProof/>
                <w:sz w:val="32"/>
                <w:lang w:eastAsia="en-US"/>
              </w:rPr>
              <w:tab/>
            </w:r>
            <w:ins w:id="5" w:author="Berggren, Anders" w:date="2019-02-26T20:30:00Z">
              <w:r w:rsidR="0097207C">
                <w:rPr>
                  <w:b/>
                  <w:noProof/>
                  <w:sz w:val="32"/>
                  <w:lang w:eastAsia="en-US"/>
                </w:rPr>
                <w:t>1</w:t>
              </w:r>
            </w:ins>
            <w:del w:id="6" w:author="Berggren, Anders" w:date="2019-02-26T20:30:00Z">
              <w:r w:rsidDel="0097207C">
                <w:rPr>
                  <w:b/>
                  <w:noProof/>
                  <w:sz w:val="32"/>
                  <w:lang w:eastAsia="en-US"/>
                </w:rPr>
                <w:delText>-</w:delText>
              </w:r>
            </w:del>
          </w:p>
        </w:tc>
        <w:tc>
          <w:tcPr>
            <w:tcW w:w="2693" w:type="dxa"/>
            <w:hideMark/>
          </w:tcPr>
          <w:p w14:paraId="1C1ED039" w14:textId="77777777" w:rsidR="0066640E" w:rsidRDefault="006664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en-US"/>
              </w:rPr>
            </w:pPr>
            <w:r>
              <w:rPr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526E93B" w14:textId="6932D5DA" w:rsidR="0066640E" w:rsidRPr="00F15BBA" w:rsidRDefault="00F15BB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en-US"/>
              </w:rPr>
            </w:pP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1</w:t>
            </w:r>
            <w:r w:rsidR="008D12B5">
              <w:rPr>
                <w:b/>
                <w:bCs/>
                <w:noProof/>
                <w:sz w:val="28"/>
                <w:szCs w:val="28"/>
                <w:lang w:eastAsia="en-US"/>
              </w:rPr>
              <w:t>5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</w:t>
            </w:r>
            <w:r w:rsidR="00A71192">
              <w:rPr>
                <w:b/>
                <w:bCs/>
                <w:noProof/>
                <w:sz w:val="28"/>
                <w:szCs w:val="28"/>
                <w:lang w:eastAsia="en-US"/>
              </w:rPr>
              <w:t>2</w:t>
            </w:r>
            <w:r w:rsidRPr="00F15BBA">
              <w:rPr>
                <w:b/>
                <w:bCs/>
                <w:noProof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CE6410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8D12B5" w14:paraId="70274046" w14:textId="77777777" w:rsidTr="0066640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E13B7" w14:textId="77777777" w:rsidR="0066640E" w:rsidRDefault="0066640E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66640E" w:rsidRPr="00D64007" w14:paraId="36D152AC" w14:textId="77777777" w:rsidTr="0066640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D9B3BE" w14:textId="77777777" w:rsidR="0066640E" w:rsidRDefault="0066640E">
            <w:pPr>
              <w:pStyle w:val="CRCoverPage"/>
              <w:spacing w:after="0"/>
              <w:jc w:val="center"/>
              <w:rPr>
                <w:i/>
                <w:noProof/>
                <w:lang w:eastAsia="en-US"/>
              </w:rPr>
            </w:pPr>
            <w:r>
              <w:rPr>
                <w:i/>
                <w:noProof/>
                <w:lang w:eastAsia="en-US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7" w:name="_Hlt497126619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7"/>
              <w:r>
                <w:rPr>
                  <w:rStyle w:val="Hyperlink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i/>
                <w:noProof/>
                <w:lang w:eastAsia="en-US"/>
              </w:rPr>
              <w:br/>
            </w:r>
            <w:hyperlink r:id="rId15" w:history="1">
              <w:r>
                <w:rPr>
                  <w:rStyle w:val="Hyperlink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i/>
                <w:noProof/>
                <w:lang w:eastAsia="en-US"/>
              </w:rPr>
              <w:t>.</w:t>
            </w:r>
          </w:p>
        </w:tc>
      </w:tr>
      <w:tr w:rsidR="0066640E" w:rsidRPr="00D64007" w14:paraId="72078EE3" w14:textId="77777777" w:rsidTr="0066640E">
        <w:tc>
          <w:tcPr>
            <w:tcW w:w="9641" w:type="dxa"/>
            <w:gridSpan w:val="9"/>
          </w:tcPr>
          <w:p w14:paraId="175D5160" w14:textId="77777777" w:rsidR="0066640E" w:rsidRDefault="0066640E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  <w:lang w:eastAsia="en-US"/>
              </w:rPr>
            </w:pPr>
          </w:p>
        </w:tc>
      </w:tr>
    </w:tbl>
    <w:p w14:paraId="27019174" w14:textId="77777777" w:rsidR="0066640E" w:rsidRPr="009E4A9A" w:rsidRDefault="0066640E" w:rsidP="0066640E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640E" w14:paraId="3F998023" w14:textId="77777777" w:rsidTr="0066640E">
        <w:tc>
          <w:tcPr>
            <w:tcW w:w="2835" w:type="dxa"/>
            <w:hideMark/>
          </w:tcPr>
          <w:p w14:paraId="0235D3B4" w14:textId="77777777" w:rsidR="0066640E" w:rsidRDefault="006664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075B95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  <w:rPrChange w:id="8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9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5001" w14:textId="77777777" w:rsidR="0066640E" w:rsidRPr="00373BA2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  <w:rPrChange w:id="10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76FDEC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  <w:rPrChange w:id="11" w:author="Berggren, Anders" w:date="2019-01-16T10:35:00Z">
                  <w:rPr>
                    <w:noProof/>
                    <w:highlight w:val="yellow"/>
                    <w:u w:val="single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12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F80C1E" w14:textId="77777777" w:rsidR="0066640E" w:rsidRPr="00373BA2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  <w:rPrChange w:id="13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</w:pPr>
            <w:r w:rsidRPr="00373BA2">
              <w:rPr>
                <w:b/>
                <w:caps/>
                <w:noProof/>
                <w:lang w:eastAsia="en-US"/>
                <w:rPrChange w:id="14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  <w:t>X</w:t>
            </w:r>
          </w:p>
        </w:tc>
        <w:tc>
          <w:tcPr>
            <w:tcW w:w="2126" w:type="dxa"/>
            <w:hideMark/>
          </w:tcPr>
          <w:p w14:paraId="02F5BC62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u w:val="single"/>
                <w:lang w:eastAsia="en-US"/>
                <w:rPrChange w:id="15" w:author="Berggren, Anders" w:date="2019-01-16T10:35:00Z">
                  <w:rPr>
                    <w:noProof/>
                    <w:highlight w:val="yellow"/>
                    <w:u w:val="single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16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48BB38" w14:textId="24309962" w:rsidR="0066640E" w:rsidRPr="00373BA2" w:rsidRDefault="006664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  <w:rPrChange w:id="17" w:author="Berggren, Anders" w:date="2019-01-16T10:35:00Z">
                  <w:rPr>
                    <w:b/>
                    <w:caps/>
                    <w:noProof/>
                    <w:highlight w:val="yellow"/>
                    <w:lang w:eastAsia="en-US"/>
                  </w:rPr>
                </w:rPrChange>
              </w:rPr>
            </w:pPr>
          </w:p>
        </w:tc>
        <w:tc>
          <w:tcPr>
            <w:tcW w:w="1418" w:type="dxa"/>
            <w:hideMark/>
          </w:tcPr>
          <w:p w14:paraId="09430EFE" w14:textId="77777777" w:rsidR="0066640E" w:rsidRPr="00373BA2" w:rsidRDefault="0066640E">
            <w:pPr>
              <w:pStyle w:val="CRCoverPage"/>
              <w:spacing w:after="0"/>
              <w:jc w:val="right"/>
              <w:rPr>
                <w:noProof/>
                <w:lang w:eastAsia="en-US"/>
                <w:rPrChange w:id="18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</w:pPr>
            <w:r w:rsidRPr="00373BA2">
              <w:rPr>
                <w:noProof/>
                <w:lang w:eastAsia="en-US"/>
                <w:rPrChange w:id="19" w:author="Berggren, Anders" w:date="2019-01-16T10:35:00Z">
                  <w:rPr>
                    <w:noProof/>
                    <w:highlight w:val="yellow"/>
                    <w:lang w:eastAsia="en-US"/>
                  </w:rPr>
                </w:rPrChange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CA2E0DD" w14:textId="77777777" w:rsidR="0066640E" w:rsidRDefault="0066640E">
            <w:pPr>
              <w:pStyle w:val="Heading7"/>
              <w:spacing w:before="0" w:after="0"/>
              <w:rPr>
                <w:b/>
                <w:noProof/>
              </w:rPr>
            </w:pPr>
            <w:r>
              <w:rPr>
                <w:b/>
                <w:noProof/>
              </w:rPr>
              <w:t>X</w:t>
            </w:r>
          </w:p>
        </w:tc>
      </w:tr>
    </w:tbl>
    <w:p w14:paraId="7ED5904F" w14:textId="77777777" w:rsidR="0066640E" w:rsidRDefault="0066640E" w:rsidP="0066640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6640E" w14:paraId="52DAAA64" w14:textId="77777777" w:rsidTr="00D0226E">
        <w:tc>
          <w:tcPr>
            <w:tcW w:w="9645" w:type="dxa"/>
            <w:gridSpan w:val="11"/>
          </w:tcPr>
          <w:p w14:paraId="620E1F7B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D64007" w14:paraId="47B5B8C2" w14:textId="77777777" w:rsidTr="00D0226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C7B012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Title:</w:t>
            </w:r>
            <w:r>
              <w:rPr>
                <w:b/>
                <w:i/>
                <w:noProof/>
                <w:lang w:eastAsia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BA7209" w14:textId="13724329" w:rsidR="0066640E" w:rsidRDefault="005E724C" w:rsidP="005E724C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Stage 2 and stage 3</w:t>
            </w:r>
            <w:r w:rsidR="0066640E">
              <w:rPr>
                <w:noProof/>
                <w:lang w:eastAsia="en-US"/>
              </w:rPr>
              <w:t xml:space="preserve"> </w:t>
            </w:r>
            <w:r w:rsidR="000D1006">
              <w:rPr>
                <w:noProof/>
                <w:lang w:eastAsia="en-US"/>
              </w:rPr>
              <w:t>sensor methods</w:t>
            </w:r>
            <w:r w:rsidR="00464A45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>description alignment</w:t>
            </w:r>
          </w:p>
        </w:tc>
      </w:tr>
      <w:tr w:rsidR="0066640E" w:rsidRPr="00D64007" w14:paraId="2E8AC7F8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DBD20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CD35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66640E" w:rsidRPr="008419A3" w14:paraId="02F182DF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645CB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04846" w14:textId="55BE3492" w:rsidR="0066640E" w:rsidRDefault="00464A45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Sony, </w:t>
            </w:r>
            <w:r w:rsidR="0066640E">
              <w:rPr>
                <w:noProof/>
                <w:lang w:eastAsia="en-US"/>
              </w:rPr>
              <w:t>Ericsson</w:t>
            </w:r>
          </w:p>
        </w:tc>
      </w:tr>
      <w:tr w:rsidR="0066640E" w14:paraId="5080C0A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64589" w14:textId="77777777" w:rsidR="0066640E" w:rsidRDefault="006664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1645CD" w14:textId="77777777" w:rsidR="0066640E" w:rsidRDefault="0066640E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R2</w:t>
            </w:r>
          </w:p>
        </w:tc>
      </w:tr>
      <w:tr w:rsidR="0066640E" w14:paraId="449433F4" w14:textId="77777777" w:rsidTr="00D0226E">
        <w:trPr>
          <w:trHeight w:val="247"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C7719" w14:textId="77777777" w:rsidR="0066640E" w:rsidRDefault="006664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21FA83" w14:textId="77777777" w:rsidR="0066640E" w:rsidRDefault="0066640E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7CEC379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99F29C" w14:textId="77777777" w:rsidR="00F74819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20FCEB6B" w14:textId="2B562610" w:rsidR="00F74819" w:rsidRPr="008419A3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proofErr w:type="spellStart"/>
            <w:r w:rsidRPr="008419A3">
              <w:t>LCS_LTE_acc_enh</w:t>
            </w:r>
            <w:proofErr w:type="spellEnd"/>
            <w:r w:rsidRPr="008419A3">
              <w:t>-Core</w:t>
            </w:r>
          </w:p>
        </w:tc>
        <w:tc>
          <w:tcPr>
            <w:tcW w:w="994" w:type="dxa"/>
            <w:gridSpan w:val="2"/>
          </w:tcPr>
          <w:p w14:paraId="21E029CF" w14:textId="77777777" w:rsidR="00F74819" w:rsidRDefault="00F74819" w:rsidP="00F74819">
            <w:pPr>
              <w:pStyle w:val="CRCoverPage"/>
              <w:spacing w:after="0"/>
              <w:ind w:right="10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FB0BE0C" w14:textId="77777777" w:rsidR="00F74819" w:rsidRDefault="00F74819" w:rsidP="00F74819">
            <w:pPr>
              <w:pStyle w:val="CRCoverPage"/>
              <w:spacing w:after="0"/>
              <w:jc w:val="right"/>
              <w:rPr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778FA7" w14:textId="656C692A" w:rsidR="00F74819" w:rsidRDefault="00F74819" w:rsidP="001B4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201</w:t>
            </w:r>
            <w:r w:rsidR="00A71192">
              <w:rPr>
                <w:noProof/>
                <w:lang w:eastAsia="en-US"/>
              </w:rPr>
              <w:t>9</w:t>
            </w:r>
            <w:r>
              <w:rPr>
                <w:noProof/>
                <w:lang w:eastAsia="en-US"/>
              </w:rPr>
              <w:t>-</w:t>
            </w:r>
            <w:r w:rsidR="008419A3">
              <w:rPr>
                <w:noProof/>
              </w:rPr>
              <w:t>02</w:t>
            </w:r>
            <w:r>
              <w:rPr>
                <w:noProof/>
                <w:lang w:eastAsia="en-US"/>
              </w:rPr>
              <w:t>-</w:t>
            </w:r>
            <w:r w:rsidR="008419A3">
              <w:rPr>
                <w:noProof/>
              </w:rPr>
              <w:t>1</w:t>
            </w:r>
            <w:r w:rsidR="0007475B">
              <w:rPr>
                <w:noProof/>
              </w:rPr>
              <w:t>4</w:t>
            </w:r>
          </w:p>
        </w:tc>
      </w:tr>
      <w:tr w:rsidR="00F74819" w14:paraId="52138EC2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2DCF93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12811358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5" w:type="dxa"/>
            <w:gridSpan w:val="3"/>
          </w:tcPr>
          <w:p w14:paraId="7CCFE1BE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E1440DD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94E7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14:paraId="4542F31E" w14:textId="77777777" w:rsidTr="00D0226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58816A" w14:textId="77777777" w:rsidR="00F74819" w:rsidRPr="008419A3" w:rsidRDefault="00F74819" w:rsidP="00F74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en-US"/>
              </w:rPr>
            </w:pPr>
            <w:r w:rsidRPr="008419A3">
              <w:rPr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0569B0A7" w14:textId="6081A762" w:rsidR="00F74819" w:rsidRPr="008419A3" w:rsidRDefault="008419A3" w:rsidP="00F74819">
            <w:pPr>
              <w:pStyle w:val="CRCoverPage"/>
              <w:spacing w:after="0"/>
              <w:ind w:left="100"/>
              <w:rPr>
                <w:b/>
                <w:noProof/>
                <w:lang w:eastAsia="en-US"/>
              </w:rPr>
            </w:pPr>
            <w:r w:rsidRPr="0007475B">
              <w:rPr>
                <w:b/>
                <w:noProof/>
                <w:lang w:eastAsia="en-US"/>
              </w:rPr>
              <w:t>F</w:t>
            </w:r>
          </w:p>
        </w:tc>
        <w:tc>
          <w:tcPr>
            <w:tcW w:w="3830" w:type="dxa"/>
            <w:gridSpan w:val="6"/>
          </w:tcPr>
          <w:p w14:paraId="42AAB4C9" w14:textId="77777777" w:rsidR="00F74819" w:rsidRPr="008419A3" w:rsidRDefault="00F74819" w:rsidP="00F74819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hideMark/>
          </w:tcPr>
          <w:p w14:paraId="29E64CC0" w14:textId="77777777" w:rsidR="00F74819" w:rsidRDefault="00F74819" w:rsidP="00F74819">
            <w:pPr>
              <w:pStyle w:val="CRCoverPage"/>
              <w:spacing w:after="0"/>
              <w:jc w:val="right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1B3167" w14:textId="77777777" w:rsidR="00F74819" w:rsidRDefault="00F74819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Rel-15</w:t>
            </w:r>
          </w:p>
        </w:tc>
      </w:tr>
      <w:tr w:rsidR="00F74819" w:rsidRPr="00D64007" w14:paraId="74D7A33C" w14:textId="77777777" w:rsidTr="00D0226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475904E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2DD8FB" w14:textId="77777777" w:rsidR="00F74819" w:rsidRDefault="00F74819" w:rsidP="00F74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en-US"/>
              </w:rPr>
              <w:br/>
            </w:r>
            <w:r>
              <w:rPr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2E9C418" w14:textId="77777777" w:rsidR="00F74819" w:rsidRDefault="00F74819" w:rsidP="00F74819">
            <w:pPr>
              <w:pStyle w:val="CRCoverPage"/>
              <w:rPr>
                <w:noProof/>
                <w:lang w:eastAsia="en-US"/>
              </w:rPr>
            </w:pPr>
            <w:r>
              <w:rPr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noProof/>
                <w:sz w:val="18"/>
                <w:lang w:eastAsia="en-US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noProof/>
                <w:sz w:val="18"/>
                <w:lang w:eastAsia="en-US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1474F4" w14:textId="77777777" w:rsidR="00F74819" w:rsidRDefault="00F74819" w:rsidP="00F74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en-US"/>
              </w:rPr>
            </w:pPr>
            <w:r>
              <w:rPr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i/>
                <w:noProof/>
                <w:sz w:val="18"/>
                <w:lang w:eastAsia="en-US"/>
              </w:rPr>
              <w:br/>
              <w:t>Rel-12</w:t>
            </w:r>
            <w:r>
              <w:rPr>
                <w:i/>
                <w:noProof/>
                <w:sz w:val="18"/>
                <w:lang w:eastAsia="en-US"/>
              </w:rPr>
              <w:tab/>
              <w:t>(Release 12)</w:t>
            </w:r>
            <w:r>
              <w:rPr>
                <w:i/>
                <w:noProof/>
                <w:sz w:val="18"/>
                <w:lang w:eastAsia="en-US"/>
              </w:rPr>
              <w:br/>
            </w:r>
            <w:bookmarkStart w:id="20" w:name="OLE_LINK1"/>
            <w:r>
              <w:rPr>
                <w:i/>
                <w:noProof/>
                <w:sz w:val="18"/>
                <w:lang w:eastAsia="en-US"/>
              </w:rPr>
              <w:t>Rel-13</w:t>
            </w:r>
            <w:r>
              <w:rPr>
                <w:i/>
                <w:noProof/>
                <w:sz w:val="18"/>
                <w:lang w:eastAsia="en-US"/>
              </w:rPr>
              <w:tab/>
              <w:t>(Release 13)</w:t>
            </w:r>
            <w:bookmarkEnd w:id="20"/>
            <w:r>
              <w:rPr>
                <w:i/>
                <w:noProof/>
                <w:sz w:val="18"/>
                <w:lang w:eastAsia="en-US"/>
              </w:rPr>
              <w:br/>
              <w:t>Rel-14</w:t>
            </w:r>
            <w:r>
              <w:rPr>
                <w:i/>
                <w:noProof/>
                <w:sz w:val="18"/>
                <w:lang w:eastAsia="en-US"/>
              </w:rPr>
              <w:tab/>
              <w:t>(Release 14)</w:t>
            </w:r>
            <w:r>
              <w:rPr>
                <w:i/>
                <w:noProof/>
                <w:sz w:val="18"/>
                <w:lang w:eastAsia="en-US"/>
              </w:rPr>
              <w:br/>
              <w:t>Rel-15</w:t>
            </w:r>
            <w:r>
              <w:rPr>
                <w:i/>
                <w:noProof/>
                <w:sz w:val="18"/>
                <w:lang w:eastAsia="en-US"/>
              </w:rPr>
              <w:tab/>
              <w:t>(Release 15)</w:t>
            </w:r>
            <w:r>
              <w:rPr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F74819" w:rsidRPr="00D64007" w14:paraId="091DA059" w14:textId="77777777" w:rsidTr="00D0226E">
        <w:tc>
          <w:tcPr>
            <w:tcW w:w="1845" w:type="dxa"/>
          </w:tcPr>
          <w:p w14:paraId="0F9E298A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800" w:type="dxa"/>
            <w:gridSpan w:val="10"/>
          </w:tcPr>
          <w:p w14:paraId="41AC469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D64007" w14:paraId="4FE2B80E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9D295C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487CA6" w14:textId="66DDC0E6" w:rsidR="00F74819" w:rsidRDefault="005E724C" w:rsidP="00F74819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Currently there are some misalignment in the description of sensor methods between stage 2 and stage 3</w:t>
            </w:r>
          </w:p>
        </w:tc>
      </w:tr>
      <w:tr w:rsidR="00F74819" w:rsidRPr="00D64007" w14:paraId="30DC1C34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BBE36D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10AD7C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F74819" w:rsidRPr="00D64007" w14:paraId="43F254D2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2CC8A" w14:textId="77777777" w:rsidR="00F74819" w:rsidRDefault="00F74819" w:rsidP="00F748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C675FB" w14:textId="77777777" w:rsidR="00F74819" w:rsidRDefault="005E724C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ins w:id="21" w:author="Berggren, Anders" w:date="2019-02-27T11:20:00Z"/>
                <w:noProof/>
                <w:lang w:eastAsia="en-US"/>
              </w:rPr>
            </w:pPr>
            <w:r>
              <w:rPr>
                <w:noProof/>
                <w:lang w:eastAsia="en-US"/>
              </w:rPr>
              <w:t>Clarification to remove misalignment between stage 2 and stage 3.</w:t>
            </w:r>
          </w:p>
          <w:p w14:paraId="2BA05FA6" w14:textId="77777777" w:rsidR="00D64007" w:rsidRDefault="00D64007" w:rsidP="00D64007">
            <w:pPr>
              <w:pStyle w:val="CRCoverPage"/>
              <w:spacing w:after="0"/>
              <w:rPr>
                <w:ins w:id="22" w:author="Berggren, Anders" w:date="2019-02-27T11:20:00Z"/>
                <w:u w:val="single"/>
              </w:rPr>
            </w:pPr>
            <w:ins w:id="23" w:author="Berggren, Anders" w:date="2019-02-27T11:20:00Z">
              <w:r>
                <w:rPr>
                  <w:u w:val="single"/>
                </w:rPr>
                <w:t>Impacted functionality:</w:t>
              </w:r>
            </w:ins>
          </w:p>
          <w:p w14:paraId="42823C3F" w14:textId="32D8047A" w:rsidR="00D64007" w:rsidRDefault="00D64007" w:rsidP="00D64007">
            <w:pPr>
              <w:pStyle w:val="CRCoverPage"/>
              <w:spacing w:after="0"/>
              <w:rPr>
                <w:ins w:id="24" w:author="Berggren, Anders" w:date="2019-02-27T11:20:00Z"/>
              </w:rPr>
            </w:pPr>
            <w:ins w:id="25" w:author="Berggren, Anders" w:date="2019-02-27T11:20:00Z">
              <w:r>
                <w:t xml:space="preserve">None. Stage 2 and Stage 3 alignment. </w:t>
              </w:r>
            </w:ins>
          </w:p>
          <w:p w14:paraId="42DD6ED9" w14:textId="1FDDB070" w:rsidR="00D64007" w:rsidRDefault="00D64007" w:rsidP="00F74819">
            <w:pPr>
              <w:pStyle w:val="CRCoverPage"/>
              <w:tabs>
                <w:tab w:val="left" w:pos="1450"/>
              </w:tabs>
              <w:spacing w:after="0"/>
              <w:ind w:left="100"/>
              <w:rPr>
                <w:noProof/>
                <w:lang w:eastAsia="en-US"/>
              </w:rPr>
            </w:pPr>
          </w:p>
        </w:tc>
      </w:tr>
      <w:tr w:rsidR="00F74819" w:rsidRPr="00D64007" w14:paraId="5C6BE35D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ACDBE6" w14:textId="77777777" w:rsidR="00F74819" w:rsidRDefault="00F74819" w:rsidP="00F74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CD7B3" w14:textId="77777777" w:rsidR="00F74819" w:rsidRDefault="00F74819" w:rsidP="00F74819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:rsidRPr="00D64007" w14:paraId="135B6123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FE5202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CEDCC" w14:textId="5D032291" w:rsidR="00841C9A" w:rsidRDefault="005E724C" w:rsidP="00841C9A">
            <w:pPr>
              <w:pStyle w:val="CRCoverPage"/>
              <w:spacing w:after="0"/>
              <w:ind w:left="10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Risk for misunderstanding of sensor methods.</w:t>
            </w:r>
          </w:p>
        </w:tc>
      </w:tr>
      <w:tr w:rsidR="00841C9A" w:rsidRPr="00D64007" w14:paraId="069FEB6D" w14:textId="77777777" w:rsidTr="00D0226E">
        <w:tc>
          <w:tcPr>
            <w:tcW w:w="2270" w:type="dxa"/>
            <w:gridSpan w:val="2"/>
          </w:tcPr>
          <w:p w14:paraId="33AA2DC5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</w:tcPr>
          <w:p w14:paraId="22AA9EEF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5148AA25" w14:textId="77777777" w:rsidTr="00D0226E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177BB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190B0" w14:textId="4C24A2E3" w:rsidR="00841C9A" w:rsidRDefault="00583C9B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4.</w:t>
            </w:r>
            <w:r w:rsidR="008904D2">
              <w:rPr>
                <w:noProof/>
                <w:lang w:eastAsia="en-US"/>
              </w:rPr>
              <w:t>1.3, 6.5.5</w:t>
            </w:r>
          </w:p>
        </w:tc>
      </w:tr>
      <w:tr w:rsidR="00841C9A" w14:paraId="0C07BC2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B43118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C55E2" w14:textId="77777777" w:rsidR="00841C9A" w:rsidRDefault="00841C9A" w:rsidP="00841C9A">
            <w:pPr>
              <w:pStyle w:val="CRCoverPage"/>
              <w:spacing w:after="0"/>
              <w:rPr>
                <w:noProof/>
                <w:sz w:val="8"/>
                <w:szCs w:val="8"/>
                <w:lang w:eastAsia="en-US"/>
              </w:rPr>
            </w:pPr>
          </w:p>
        </w:tc>
      </w:tr>
      <w:tr w:rsidR="00841C9A" w14:paraId="4688D348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CA2A84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DD795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97F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8" w:type="dxa"/>
            <w:gridSpan w:val="3"/>
          </w:tcPr>
          <w:p w14:paraId="5E48DA15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33584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</w:p>
        </w:tc>
      </w:tr>
      <w:tr w:rsidR="00841C9A" w14:paraId="5925BE19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E523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3DDE5" w14:textId="59A32F3A" w:rsidR="00841C9A" w:rsidRDefault="003E4578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A46797" w14:textId="1952DE33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978" w:type="dxa"/>
            <w:gridSpan w:val="3"/>
            <w:hideMark/>
          </w:tcPr>
          <w:p w14:paraId="3426FE0C" w14:textId="77777777" w:rsidR="00841C9A" w:rsidRDefault="00841C9A" w:rsidP="00841C9A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Other core specifications</w:t>
            </w:r>
            <w:r>
              <w:rPr>
                <w:noProof/>
                <w:lang w:eastAsia="en-US"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ECE54E" w14:textId="0E697DD4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>TS/</w:t>
            </w:r>
            <w:r w:rsidRPr="008419A3">
              <w:rPr>
                <w:noProof/>
                <w:lang w:eastAsia="en-US"/>
              </w:rPr>
              <w:t xml:space="preserve">TR </w:t>
            </w:r>
            <w:r w:rsidR="003E4578" w:rsidRPr="0007475B">
              <w:rPr>
                <w:noProof/>
                <w:highlight w:val="yellow"/>
                <w:lang w:eastAsia="en-US"/>
              </w:rPr>
              <w:t>36.3</w:t>
            </w:r>
            <w:r w:rsidR="008904D2" w:rsidRPr="0007475B">
              <w:rPr>
                <w:noProof/>
                <w:highlight w:val="yellow"/>
                <w:lang w:eastAsia="en-US"/>
              </w:rPr>
              <w:t>05</w:t>
            </w:r>
            <w:r w:rsidRPr="0007475B">
              <w:rPr>
                <w:noProof/>
                <w:highlight w:val="yellow"/>
                <w:lang w:eastAsia="en-US"/>
              </w:rPr>
              <w:t>...</w:t>
            </w:r>
            <w:r w:rsidRPr="0007475B">
              <w:rPr>
                <w:noProof/>
                <w:lang w:eastAsia="en-US"/>
              </w:rPr>
              <w:t xml:space="preserve"> </w:t>
            </w:r>
            <w:r>
              <w:rPr>
                <w:noProof/>
                <w:lang w:eastAsia="en-US"/>
              </w:rPr>
              <w:t xml:space="preserve">CR ... </w:t>
            </w:r>
          </w:p>
        </w:tc>
      </w:tr>
      <w:tr w:rsidR="00841C9A" w14:paraId="6326E567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FA99FB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1DDF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DC4362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4D1208D4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E97B2A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13A8725F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B96E1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181640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1A46EE" w14:textId="77777777" w:rsidR="00841C9A" w:rsidRDefault="00841C9A" w:rsidP="00841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51FDC59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550B8B" w14:textId="77777777" w:rsidR="00841C9A" w:rsidRDefault="00841C9A" w:rsidP="00841C9A">
            <w:pPr>
              <w:pStyle w:val="CRCoverPage"/>
              <w:spacing w:after="0"/>
              <w:ind w:left="99"/>
              <w:rPr>
                <w:noProof/>
                <w:lang w:eastAsia="en-US"/>
              </w:rPr>
            </w:pPr>
            <w:r>
              <w:rPr>
                <w:noProof/>
                <w:lang w:eastAsia="en-US"/>
              </w:rPr>
              <w:t xml:space="preserve">TS/TR ... CR ... </w:t>
            </w:r>
          </w:p>
        </w:tc>
      </w:tr>
      <w:tr w:rsidR="00841C9A" w14:paraId="459DB700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3853B2" w14:textId="77777777" w:rsidR="00841C9A" w:rsidRDefault="00841C9A" w:rsidP="00841C9A">
            <w:pPr>
              <w:pStyle w:val="CRCoverPage"/>
              <w:spacing w:after="0"/>
              <w:rPr>
                <w:b/>
                <w:i/>
                <w:noProof/>
                <w:lang w:eastAsia="en-US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EFB273" w14:textId="77777777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  <w:tr w:rsidR="00841C9A" w:rsidRPr="0086664A" w14:paraId="4BE7625E" w14:textId="77777777" w:rsidTr="00D0226E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250F1" w14:textId="77777777" w:rsidR="00841C9A" w:rsidRDefault="00841C9A" w:rsidP="00841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81480" w14:textId="1B1FF396" w:rsidR="00841C9A" w:rsidRDefault="00841C9A" w:rsidP="00841C9A">
            <w:pPr>
              <w:pStyle w:val="CRCoverPage"/>
              <w:spacing w:after="0"/>
              <w:rPr>
                <w:noProof/>
                <w:lang w:eastAsia="en-US"/>
              </w:rPr>
            </w:pPr>
          </w:p>
        </w:tc>
      </w:tr>
    </w:tbl>
    <w:p w14:paraId="21ABBA44" w14:textId="58EB138A" w:rsidR="00061BE1" w:rsidRDefault="00061BE1" w:rsidP="007F14CE">
      <w:pPr>
        <w:rPr>
          <w:i/>
          <w:iCs/>
        </w:rPr>
      </w:pPr>
    </w:p>
    <w:p w14:paraId="4D598CDE" w14:textId="14373373" w:rsidR="006C0B64" w:rsidRDefault="006C0B64" w:rsidP="007F14CE">
      <w:pPr>
        <w:rPr>
          <w:i/>
          <w:iCs/>
        </w:rPr>
      </w:pPr>
    </w:p>
    <w:p w14:paraId="24BD785A" w14:textId="0FF739B6" w:rsidR="006C0B64" w:rsidRDefault="006C0B64" w:rsidP="007F14CE">
      <w:pPr>
        <w:rPr>
          <w:i/>
          <w:iCs/>
        </w:rPr>
      </w:pPr>
    </w:p>
    <w:p w14:paraId="1A6DB5DD" w14:textId="4E946B49" w:rsidR="006C0B64" w:rsidRDefault="006C0B64" w:rsidP="007F14CE">
      <w:pPr>
        <w:rPr>
          <w:i/>
          <w:iCs/>
        </w:rPr>
      </w:pPr>
    </w:p>
    <w:p w14:paraId="2EE4BF2A" w14:textId="455A4C7A" w:rsidR="006C0B64" w:rsidRDefault="006C0B64" w:rsidP="007F14CE">
      <w:pPr>
        <w:rPr>
          <w:i/>
          <w:iCs/>
        </w:rPr>
      </w:pPr>
    </w:p>
    <w:p w14:paraId="3434ACC7" w14:textId="41BBEE53" w:rsidR="006C0B64" w:rsidRDefault="006C0B64" w:rsidP="007F14CE">
      <w:pPr>
        <w:rPr>
          <w:i/>
          <w:iCs/>
        </w:rPr>
      </w:pPr>
    </w:p>
    <w:p w14:paraId="61B2BCB1" w14:textId="30FAA618" w:rsidR="006C0B64" w:rsidRDefault="006C0B64" w:rsidP="007F14CE">
      <w:pPr>
        <w:rPr>
          <w:i/>
          <w:iCs/>
        </w:rPr>
      </w:pPr>
    </w:p>
    <w:p w14:paraId="1AC2C5F5" w14:textId="77777777" w:rsidR="006C0B64" w:rsidRPr="00C547CB" w:rsidRDefault="006C0B64" w:rsidP="007F14CE">
      <w:pPr>
        <w:rPr>
          <w:i/>
          <w:iCs/>
        </w:rPr>
      </w:pPr>
    </w:p>
    <w:p w14:paraId="37685F15" w14:textId="30FD4863" w:rsidR="00947326" w:rsidRPr="005C2156" w:rsidRDefault="00947326" w:rsidP="00947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t>Beginning of change</w:t>
      </w:r>
    </w:p>
    <w:p w14:paraId="1B682ABA" w14:textId="77777777" w:rsidR="008904D2" w:rsidRPr="008904D2" w:rsidRDefault="008904D2" w:rsidP="008904D2">
      <w:pPr>
        <w:keepNext/>
        <w:keepLines/>
        <w:spacing w:before="120" w:after="180" w:line="240" w:lineRule="auto"/>
        <w:outlineLvl w:val="2"/>
        <w:rPr>
          <w:rFonts w:ascii="Arial" w:eastAsia="MS Mincho" w:hAnsi="Arial" w:cs="Times New Roman"/>
          <w:sz w:val="28"/>
          <w:szCs w:val="20"/>
          <w:lang w:val="en-GB" w:eastAsia="en-US"/>
        </w:rPr>
      </w:pPr>
      <w:bookmarkStart w:id="26" w:name="_Toc535104674"/>
      <w:r w:rsidRPr="008904D2">
        <w:rPr>
          <w:rFonts w:ascii="Arial" w:eastAsia="MS Mincho" w:hAnsi="Arial" w:cs="Times New Roman"/>
          <w:sz w:val="28"/>
          <w:szCs w:val="20"/>
          <w:lang w:val="en-GB" w:eastAsia="en-US"/>
        </w:rPr>
        <w:t>4.1.3</w:t>
      </w:r>
      <w:r w:rsidRPr="008904D2">
        <w:rPr>
          <w:rFonts w:ascii="Arial" w:eastAsia="MS Mincho" w:hAnsi="Arial" w:cs="Times New Roman"/>
          <w:sz w:val="28"/>
          <w:szCs w:val="20"/>
          <w:lang w:val="en-GB" w:eastAsia="en-US"/>
        </w:rPr>
        <w:tab/>
        <w:t>LPP Position Methods</w:t>
      </w:r>
      <w:bookmarkEnd w:id="26"/>
    </w:p>
    <w:p w14:paraId="063BE8FB" w14:textId="77777777" w:rsidR="008904D2" w:rsidRPr="008904D2" w:rsidRDefault="008904D2" w:rsidP="008904D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8904D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Internal LPP positioning methods and associated signalling content are defined in this specification.</w:t>
      </w:r>
    </w:p>
    <w:p w14:paraId="43659CA1" w14:textId="2EAB31D0" w:rsidR="008904D2" w:rsidRDefault="008904D2" w:rsidP="008904D2">
      <w:pPr>
        <w:spacing w:after="180" w:line="240" w:lineRule="auto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8904D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This version of the specification defines OTDOA, A-GNSS, E-CID, </w:t>
      </w:r>
      <w:del w:id="27" w:author="Berggren, Anders" w:date="2019-02-27T11:21:00Z">
        <w:r w:rsidRPr="00494C1D" w:rsidDel="00D64007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delText xml:space="preserve">Barometric </w:delText>
        </w:r>
      </w:del>
      <w:ins w:id="28" w:author="Berggren, Anders" w:date="2019-02-27T11:21:00Z">
        <w:r w:rsidR="00D64007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S</w:t>
        </w:r>
      </w:ins>
      <w:del w:id="29" w:author="Berggren, Anders" w:date="2019-02-08T16:07:00Z">
        <w:r w:rsidRPr="00494C1D" w:rsidDel="00494C1D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delText>S</w:delText>
        </w:r>
      </w:del>
      <w:r w:rsidRPr="00494C1D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ensor</w:t>
      </w:r>
      <w:r w:rsidRPr="008904D2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, TBS, WLAN, and Bluetooth positioning methods.</w:t>
      </w:r>
    </w:p>
    <w:p w14:paraId="2B20A732" w14:textId="3FB33C2C" w:rsidR="008904D2" w:rsidRPr="00534549" w:rsidRDefault="008904D2" w:rsidP="008904D2">
      <w:pPr>
        <w:pStyle w:val="Heading3"/>
        <w:numPr>
          <w:ilvl w:val="0"/>
          <w:numId w:val="0"/>
        </w:numPr>
      </w:pPr>
      <w:bookmarkStart w:id="30" w:name="_Toc535104994"/>
      <w:r w:rsidRPr="00534549">
        <w:t>6.5.5</w:t>
      </w:r>
      <w:r w:rsidRPr="00534549">
        <w:tab/>
        <w:t>Sensor based Positioning</w:t>
      </w:r>
      <w:bookmarkEnd w:id="30"/>
    </w:p>
    <w:p w14:paraId="6477CF7E" w14:textId="78A2B2C7" w:rsidR="008904D2" w:rsidRPr="00494C1D" w:rsidDel="008904D2" w:rsidRDefault="008904D2" w:rsidP="00494C1D">
      <w:pPr>
        <w:spacing w:after="180" w:line="240" w:lineRule="auto"/>
        <w:rPr>
          <w:del w:id="31" w:author="Berggren, Anders" w:date="2019-02-08T16:01:00Z"/>
          <w:rFonts w:ascii="Times New Roman" w:eastAsia="MS Mincho" w:hAnsi="Times New Roman" w:cs="Times New Roman"/>
          <w:sz w:val="20"/>
          <w:szCs w:val="20"/>
          <w:lang w:val="en-GB" w:eastAsia="en-US"/>
        </w:rPr>
      </w:pPr>
      <w:bookmarkStart w:id="32" w:name="_Toc535104995"/>
      <w:ins w:id="33" w:author="Berggren, Anders" w:date="2019-02-08T16:01:00Z">
        <w:r w:rsidRPr="00494C1D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This section defines support for sensor</w:t>
        </w:r>
      </w:ins>
      <w:ins w:id="34" w:author="Berggren, Anders" w:date="2019-02-08T16:02:00Z">
        <w:r w:rsidRPr="00494C1D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-</w:t>
        </w:r>
      </w:ins>
      <w:ins w:id="35" w:author="Berggren, Anders" w:date="2019-02-08T16:01:00Z">
        <w:r w:rsidRPr="00494C1D">
          <w:rPr>
            <w:rFonts w:ascii="Times New Roman" w:eastAsia="MS Mincho" w:hAnsi="Times New Roman" w:cs="Times New Roman"/>
            <w:sz w:val="20"/>
            <w:szCs w:val="20"/>
            <w:lang w:val="en-GB" w:eastAsia="en-US"/>
          </w:rPr>
          <w:t>based positioning. The relevant sensor methods are the “Barometric pressure sensor method” and “Motion sensors positioning method” which are defined in 3GPP TS 36.305, chapter 8.6 and chapter 8.x respectively.</w:t>
        </w:r>
      </w:ins>
    </w:p>
    <w:p w14:paraId="40B2F4EF" w14:textId="196A4CE2" w:rsidR="00604A4C" w:rsidRPr="008904D2" w:rsidRDefault="008904D2" w:rsidP="008904D2">
      <w:pPr>
        <w:pStyle w:val="Heading4"/>
        <w:numPr>
          <w:ilvl w:val="0"/>
          <w:numId w:val="0"/>
        </w:numPr>
        <w:ind w:left="864" w:hanging="864"/>
        <w:rPr>
          <w:ins w:id="36" w:author="Ericsson" w:date="2018-04-05T14:31:00Z"/>
        </w:rPr>
      </w:pPr>
      <w:r w:rsidRPr="00534549">
        <w:t>6.5.5.1</w:t>
      </w:r>
      <w:r w:rsidRPr="00534549">
        <w:tab/>
        <w:t>Sensor Location Information</w:t>
      </w:r>
      <w:bookmarkEnd w:id="32"/>
    </w:p>
    <w:p w14:paraId="70D77AAC" w14:textId="44EA234B" w:rsidR="00304B77" w:rsidRPr="008904D2" w:rsidRDefault="00304B77" w:rsidP="00304B7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8904D2">
        <w:rPr>
          <w:noProof/>
          <w:sz w:val="24"/>
          <w:lang w:val="en-US"/>
        </w:rPr>
        <w:t>End of changes</w:t>
      </w:r>
    </w:p>
    <w:p w14:paraId="71B3DEAE" w14:textId="744CFA4B" w:rsidR="00DC7BFA" w:rsidRPr="008904D2" w:rsidRDefault="00DC7BFA" w:rsidP="00E828BE">
      <w:pPr>
        <w:tabs>
          <w:tab w:val="left" w:pos="1125"/>
        </w:tabs>
        <w:rPr>
          <w:lang w:val="en-US"/>
        </w:rPr>
      </w:pPr>
    </w:p>
    <w:sectPr w:rsidR="00DC7BFA" w:rsidRPr="008904D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99E90" w14:textId="77777777" w:rsidR="00F11A94" w:rsidRDefault="00F11A94">
      <w:r>
        <w:separator/>
      </w:r>
    </w:p>
  </w:endnote>
  <w:endnote w:type="continuationSeparator" w:id="0">
    <w:p w14:paraId="01628D9A" w14:textId="77777777" w:rsidR="00F11A94" w:rsidRDefault="00F1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9AC83" w14:textId="53B31F1D" w:rsidR="00C17662" w:rsidRDefault="00C1766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15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15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43775" w14:textId="77777777" w:rsidR="00F11A94" w:rsidRDefault="00F11A94">
      <w:r>
        <w:separator/>
      </w:r>
    </w:p>
  </w:footnote>
  <w:footnote w:type="continuationSeparator" w:id="0">
    <w:p w14:paraId="2FA2D614" w14:textId="77777777" w:rsidR="00F11A94" w:rsidRDefault="00F11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5A5D" w14:textId="77777777" w:rsidR="00C17662" w:rsidRDefault="00C176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2D60AF1"/>
    <w:multiLevelType w:val="hybridMultilevel"/>
    <w:tmpl w:val="366E745C"/>
    <w:lvl w:ilvl="0" w:tplc="AA9C99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3407"/>
    <w:multiLevelType w:val="hybridMultilevel"/>
    <w:tmpl w:val="80CC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917A82"/>
    <w:multiLevelType w:val="hybridMultilevel"/>
    <w:tmpl w:val="A4AE5322"/>
    <w:lvl w:ilvl="0" w:tplc="695EABAE">
      <w:start w:val="112"/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D4D98"/>
    <w:multiLevelType w:val="hybridMultilevel"/>
    <w:tmpl w:val="CA38611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A04C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E430FE"/>
    <w:multiLevelType w:val="hybridMultilevel"/>
    <w:tmpl w:val="08D0503C"/>
    <w:lvl w:ilvl="0" w:tplc="AF4442B2">
      <w:start w:val="112"/>
      <w:numFmt w:val="bullet"/>
      <w:lvlText w:val="–"/>
      <w:lvlJc w:val="left"/>
      <w:pPr>
        <w:ind w:left="1494" w:hanging="360"/>
      </w:pPr>
      <w:rPr>
        <w:rFonts w:ascii="Arial" w:eastAsia="Times New Roman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0" w15:restartNumberingAfterBreak="0">
    <w:nsid w:val="511027ED"/>
    <w:multiLevelType w:val="hybridMultilevel"/>
    <w:tmpl w:val="BA32B4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5413F"/>
    <w:multiLevelType w:val="hybridMultilevel"/>
    <w:tmpl w:val="C2E43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267178"/>
    <w:multiLevelType w:val="hybridMultilevel"/>
    <w:tmpl w:val="750A6EA2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679E3"/>
    <w:multiLevelType w:val="singleLevel"/>
    <w:tmpl w:val="59B679E3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abstractNum w:abstractNumId="28" w15:restartNumberingAfterBreak="0">
    <w:nsid w:val="60880D8B"/>
    <w:multiLevelType w:val="hybridMultilevel"/>
    <w:tmpl w:val="5AFCE7B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D2561"/>
    <w:multiLevelType w:val="hybridMultilevel"/>
    <w:tmpl w:val="8C90E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EB7302"/>
    <w:multiLevelType w:val="hybridMultilevel"/>
    <w:tmpl w:val="3C66683A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21A3B1C">
      <w:numFmt w:val="bullet"/>
      <w:lvlText w:val="-"/>
      <w:lvlJc w:val="left"/>
      <w:pPr>
        <w:ind w:left="2160" w:hanging="360"/>
      </w:pPr>
      <w:rPr>
        <w:rFonts w:ascii="Arial" w:eastAsia="SimSu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8866BC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37"/>
        </w:tabs>
        <w:ind w:left="5537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505D26"/>
    <w:multiLevelType w:val="hybridMultilevel"/>
    <w:tmpl w:val="8E4C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E1516"/>
    <w:multiLevelType w:val="hybridMultilevel"/>
    <w:tmpl w:val="249A8A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C7EDC"/>
    <w:multiLevelType w:val="hybridMultilevel"/>
    <w:tmpl w:val="B3B4AFE2"/>
    <w:lvl w:ilvl="0" w:tplc="4720104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C4A9E"/>
    <w:multiLevelType w:val="hybridMultilevel"/>
    <w:tmpl w:val="C066C5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B3FCF"/>
    <w:multiLevelType w:val="hybridMultilevel"/>
    <w:tmpl w:val="53A0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933DFC"/>
    <w:multiLevelType w:val="hybridMultilevel"/>
    <w:tmpl w:val="3AEE07FA"/>
    <w:lvl w:ilvl="0" w:tplc="B21A3B1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37617"/>
    <w:multiLevelType w:val="hybridMultilevel"/>
    <w:tmpl w:val="5D2CCA96"/>
    <w:lvl w:ilvl="0" w:tplc="3564AB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5"/>
  </w:num>
  <w:num w:numId="8">
    <w:abstractNumId w:val="12"/>
  </w:num>
  <w:num w:numId="9">
    <w:abstractNumId w:val="10"/>
  </w:num>
  <w:num w:numId="10">
    <w:abstractNumId w:val="3"/>
  </w:num>
  <w:num w:numId="11">
    <w:abstractNumId w:val="2"/>
  </w:num>
  <w:num w:numId="12">
    <w:abstractNumId w:val="1"/>
  </w:num>
  <w:num w:numId="13">
    <w:abstractNumId w:val="19"/>
  </w:num>
  <w:num w:numId="14">
    <w:abstractNumId w:val="0"/>
  </w:num>
  <w:num w:numId="15">
    <w:abstractNumId w:val="33"/>
  </w:num>
  <w:num w:numId="16">
    <w:abstractNumId w:val="8"/>
  </w:num>
  <w:num w:numId="17">
    <w:abstractNumId w:val="31"/>
  </w:num>
  <w:num w:numId="18">
    <w:abstractNumId w:val="34"/>
  </w:num>
  <w:num w:numId="19">
    <w:abstractNumId w:val="23"/>
  </w:num>
  <w:num w:numId="20">
    <w:abstractNumId w:val="21"/>
  </w:num>
  <w:num w:numId="21">
    <w:abstractNumId w:val="5"/>
    <w:lvlOverride w:ilvl="0">
      <w:startOverride w:val="2"/>
    </w:lvlOverride>
    <w:lvlOverride w:ilvl="1">
      <w:startOverride w:val="21"/>
    </w:lvlOverride>
  </w:num>
  <w:num w:numId="22">
    <w:abstractNumId w:val="32"/>
  </w:num>
  <w:num w:numId="23">
    <w:abstractNumId w:val="26"/>
  </w:num>
  <w:num w:numId="24">
    <w:abstractNumId w:val="28"/>
  </w:num>
  <w:num w:numId="25">
    <w:abstractNumId w:val="39"/>
  </w:num>
  <w:num w:numId="26">
    <w:abstractNumId w:val="13"/>
  </w:num>
  <w:num w:numId="27">
    <w:abstractNumId w:val="30"/>
  </w:num>
  <w:num w:numId="28">
    <w:abstractNumId w:val="38"/>
  </w:num>
  <w:num w:numId="29">
    <w:abstractNumId w:val="37"/>
  </w:num>
  <w:num w:numId="30">
    <w:abstractNumId w:val="19"/>
    <w:lvlOverride w:ilvl="0">
      <w:startOverride w:val="1"/>
    </w:lvlOverride>
  </w:num>
  <w:num w:numId="31">
    <w:abstractNumId w:val="29"/>
  </w:num>
  <w:num w:numId="32">
    <w:abstractNumId w:val="35"/>
  </w:num>
  <w:num w:numId="33">
    <w:abstractNumId w:val="7"/>
  </w:num>
  <w:num w:numId="34">
    <w:abstractNumId w:val="19"/>
    <w:lvlOverride w:ilvl="0">
      <w:startOverride w:val="1"/>
    </w:lvlOverride>
  </w:num>
  <w:num w:numId="35">
    <w:abstractNumId w:val="6"/>
  </w:num>
  <w:num w:numId="36">
    <w:abstractNumId w:val="6"/>
  </w:num>
  <w:num w:numId="3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4"/>
  </w:num>
  <w:num w:numId="39">
    <w:abstractNumId w:val="18"/>
  </w:num>
  <w:num w:numId="40">
    <w:abstractNumId w:val="9"/>
  </w:num>
  <w:num w:numId="4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40"/>
  </w:num>
  <w:num w:numId="43">
    <w:abstractNumId w:val="36"/>
  </w:num>
  <w:num w:numId="44">
    <w:abstractNumId w:val="20"/>
  </w:num>
  <w:num w:numId="45">
    <w:abstractNumId w:val="22"/>
  </w:num>
  <w:num w:numId="46">
    <w:abstractNumId w:val="27"/>
    <w:lvlOverride w:ilvl="0">
      <w:startOverride w:val="8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rggren, Anders">
    <w15:presenceInfo w15:providerId="AD" w15:userId="S-1-5-21-1085031214-1284227242-725345543-49615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F84"/>
    <w:rsid w:val="000006E1"/>
    <w:rsid w:val="00002753"/>
    <w:rsid w:val="00002A37"/>
    <w:rsid w:val="00002D58"/>
    <w:rsid w:val="000039F4"/>
    <w:rsid w:val="000042ED"/>
    <w:rsid w:val="00005A6A"/>
    <w:rsid w:val="00006446"/>
    <w:rsid w:val="00006896"/>
    <w:rsid w:val="00006B88"/>
    <w:rsid w:val="00007CDC"/>
    <w:rsid w:val="00011B28"/>
    <w:rsid w:val="00013243"/>
    <w:rsid w:val="00014195"/>
    <w:rsid w:val="0001443A"/>
    <w:rsid w:val="00015D15"/>
    <w:rsid w:val="00021B54"/>
    <w:rsid w:val="000231CC"/>
    <w:rsid w:val="0002564D"/>
    <w:rsid w:val="00025ECA"/>
    <w:rsid w:val="000273C6"/>
    <w:rsid w:val="000325B8"/>
    <w:rsid w:val="000331A2"/>
    <w:rsid w:val="000340A7"/>
    <w:rsid w:val="00034C15"/>
    <w:rsid w:val="00036BA1"/>
    <w:rsid w:val="000422E2"/>
    <w:rsid w:val="00042EFA"/>
    <w:rsid w:val="00042F22"/>
    <w:rsid w:val="000444EF"/>
    <w:rsid w:val="00044CF4"/>
    <w:rsid w:val="00052A07"/>
    <w:rsid w:val="000534E3"/>
    <w:rsid w:val="0005606A"/>
    <w:rsid w:val="00057117"/>
    <w:rsid w:val="000616E7"/>
    <w:rsid w:val="00061BE1"/>
    <w:rsid w:val="0006487E"/>
    <w:rsid w:val="00065E1A"/>
    <w:rsid w:val="0007035B"/>
    <w:rsid w:val="00070978"/>
    <w:rsid w:val="00072128"/>
    <w:rsid w:val="0007475B"/>
    <w:rsid w:val="00076E2E"/>
    <w:rsid w:val="00077977"/>
    <w:rsid w:val="00077E5F"/>
    <w:rsid w:val="0008036A"/>
    <w:rsid w:val="00081AE6"/>
    <w:rsid w:val="00083C10"/>
    <w:rsid w:val="000855EB"/>
    <w:rsid w:val="00085B52"/>
    <w:rsid w:val="000866F2"/>
    <w:rsid w:val="00087129"/>
    <w:rsid w:val="0009009F"/>
    <w:rsid w:val="00091557"/>
    <w:rsid w:val="000924C1"/>
    <w:rsid w:val="000924F0"/>
    <w:rsid w:val="00093474"/>
    <w:rsid w:val="00094300"/>
    <w:rsid w:val="0009510F"/>
    <w:rsid w:val="00097D4B"/>
    <w:rsid w:val="000A0C28"/>
    <w:rsid w:val="000A1B7B"/>
    <w:rsid w:val="000A2A4A"/>
    <w:rsid w:val="000A56F2"/>
    <w:rsid w:val="000B2719"/>
    <w:rsid w:val="000B3A8F"/>
    <w:rsid w:val="000B49C0"/>
    <w:rsid w:val="000B4AB9"/>
    <w:rsid w:val="000B58C3"/>
    <w:rsid w:val="000B61E9"/>
    <w:rsid w:val="000C165A"/>
    <w:rsid w:val="000C2E19"/>
    <w:rsid w:val="000C654B"/>
    <w:rsid w:val="000C7BEC"/>
    <w:rsid w:val="000D0A67"/>
    <w:rsid w:val="000D0D07"/>
    <w:rsid w:val="000D1006"/>
    <w:rsid w:val="000D24D3"/>
    <w:rsid w:val="000D4797"/>
    <w:rsid w:val="000D5A39"/>
    <w:rsid w:val="000D7D1B"/>
    <w:rsid w:val="000E0527"/>
    <w:rsid w:val="000E1E92"/>
    <w:rsid w:val="000E2EF8"/>
    <w:rsid w:val="000E5110"/>
    <w:rsid w:val="000E602C"/>
    <w:rsid w:val="000F04E8"/>
    <w:rsid w:val="000F06D6"/>
    <w:rsid w:val="000F0EB1"/>
    <w:rsid w:val="000F1106"/>
    <w:rsid w:val="000F2F84"/>
    <w:rsid w:val="000F3BE9"/>
    <w:rsid w:val="000F3CCC"/>
    <w:rsid w:val="000F3F6C"/>
    <w:rsid w:val="000F6779"/>
    <w:rsid w:val="000F6DF3"/>
    <w:rsid w:val="00100320"/>
    <w:rsid w:val="001005FF"/>
    <w:rsid w:val="00100CB3"/>
    <w:rsid w:val="00101A88"/>
    <w:rsid w:val="001062FB"/>
    <w:rsid w:val="001063E6"/>
    <w:rsid w:val="001104B2"/>
    <w:rsid w:val="00113CF4"/>
    <w:rsid w:val="001153EA"/>
    <w:rsid w:val="00115643"/>
    <w:rsid w:val="00116765"/>
    <w:rsid w:val="001206FF"/>
    <w:rsid w:val="001212B8"/>
    <w:rsid w:val="001219F5"/>
    <w:rsid w:val="00121A20"/>
    <w:rsid w:val="0012377F"/>
    <w:rsid w:val="00124314"/>
    <w:rsid w:val="00125C71"/>
    <w:rsid w:val="00126B4A"/>
    <w:rsid w:val="00130FF2"/>
    <w:rsid w:val="00132FD0"/>
    <w:rsid w:val="001344C0"/>
    <w:rsid w:val="001346FA"/>
    <w:rsid w:val="00135252"/>
    <w:rsid w:val="00136B17"/>
    <w:rsid w:val="00137AB5"/>
    <w:rsid w:val="00137F0B"/>
    <w:rsid w:val="00142772"/>
    <w:rsid w:val="001431DA"/>
    <w:rsid w:val="0014384B"/>
    <w:rsid w:val="0014472B"/>
    <w:rsid w:val="00146D78"/>
    <w:rsid w:val="0015016B"/>
    <w:rsid w:val="00151E23"/>
    <w:rsid w:val="001526E0"/>
    <w:rsid w:val="00152AF2"/>
    <w:rsid w:val="00153F78"/>
    <w:rsid w:val="001551B5"/>
    <w:rsid w:val="00155B42"/>
    <w:rsid w:val="00160689"/>
    <w:rsid w:val="0016123B"/>
    <w:rsid w:val="0016316D"/>
    <w:rsid w:val="00163714"/>
    <w:rsid w:val="00163FDA"/>
    <w:rsid w:val="001659C1"/>
    <w:rsid w:val="00171741"/>
    <w:rsid w:val="00173A8E"/>
    <w:rsid w:val="001764B6"/>
    <w:rsid w:val="00177795"/>
    <w:rsid w:val="00180343"/>
    <w:rsid w:val="0018143F"/>
    <w:rsid w:val="00183678"/>
    <w:rsid w:val="0018391A"/>
    <w:rsid w:val="00184E8A"/>
    <w:rsid w:val="00190AC1"/>
    <w:rsid w:val="0019330D"/>
    <w:rsid w:val="0019341A"/>
    <w:rsid w:val="00197DF9"/>
    <w:rsid w:val="001A1987"/>
    <w:rsid w:val="001A2564"/>
    <w:rsid w:val="001A423B"/>
    <w:rsid w:val="001A6173"/>
    <w:rsid w:val="001A6CBA"/>
    <w:rsid w:val="001B0119"/>
    <w:rsid w:val="001B0D97"/>
    <w:rsid w:val="001B4D31"/>
    <w:rsid w:val="001B5621"/>
    <w:rsid w:val="001B5A5D"/>
    <w:rsid w:val="001B7080"/>
    <w:rsid w:val="001C1CE5"/>
    <w:rsid w:val="001C3D2A"/>
    <w:rsid w:val="001C5DF7"/>
    <w:rsid w:val="001C60D6"/>
    <w:rsid w:val="001D2947"/>
    <w:rsid w:val="001D30E9"/>
    <w:rsid w:val="001D51BA"/>
    <w:rsid w:val="001D6342"/>
    <w:rsid w:val="001D6D53"/>
    <w:rsid w:val="001E02FF"/>
    <w:rsid w:val="001E171D"/>
    <w:rsid w:val="001E58E2"/>
    <w:rsid w:val="001E61B6"/>
    <w:rsid w:val="001E7AED"/>
    <w:rsid w:val="001F1698"/>
    <w:rsid w:val="001F3916"/>
    <w:rsid w:val="001F4127"/>
    <w:rsid w:val="001F54C5"/>
    <w:rsid w:val="001F662C"/>
    <w:rsid w:val="001F7074"/>
    <w:rsid w:val="00200490"/>
    <w:rsid w:val="00201F26"/>
    <w:rsid w:val="00201F3A"/>
    <w:rsid w:val="00203F96"/>
    <w:rsid w:val="002069B2"/>
    <w:rsid w:val="00207FA3"/>
    <w:rsid w:val="002113E1"/>
    <w:rsid w:val="00213086"/>
    <w:rsid w:val="00214DA8"/>
    <w:rsid w:val="00215423"/>
    <w:rsid w:val="002158FA"/>
    <w:rsid w:val="00220600"/>
    <w:rsid w:val="002224DB"/>
    <w:rsid w:val="00223FCB"/>
    <w:rsid w:val="0022443C"/>
    <w:rsid w:val="002252C3"/>
    <w:rsid w:val="00225C54"/>
    <w:rsid w:val="00227DB9"/>
    <w:rsid w:val="00230765"/>
    <w:rsid w:val="002319E4"/>
    <w:rsid w:val="00235632"/>
    <w:rsid w:val="00235872"/>
    <w:rsid w:val="00237EE4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31A"/>
    <w:rsid w:val="0026764A"/>
    <w:rsid w:val="00267C83"/>
    <w:rsid w:val="0027144F"/>
    <w:rsid w:val="00271801"/>
    <w:rsid w:val="00271F3A"/>
    <w:rsid w:val="002725A9"/>
    <w:rsid w:val="00273278"/>
    <w:rsid w:val="002737F4"/>
    <w:rsid w:val="002744BA"/>
    <w:rsid w:val="00275199"/>
    <w:rsid w:val="002768BF"/>
    <w:rsid w:val="00277ED5"/>
    <w:rsid w:val="002805F5"/>
    <w:rsid w:val="00280751"/>
    <w:rsid w:val="0028280A"/>
    <w:rsid w:val="00286ACD"/>
    <w:rsid w:val="00286EA0"/>
    <w:rsid w:val="00287838"/>
    <w:rsid w:val="002907B5"/>
    <w:rsid w:val="00290CBA"/>
    <w:rsid w:val="00292EB7"/>
    <w:rsid w:val="00295538"/>
    <w:rsid w:val="00296227"/>
    <w:rsid w:val="00296ED5"/>
    <w:rsid w:val="00296F44"/>
    <w:rsid w:val="0029777D"/>
    <w:rsid w:val="002A055E"/>
    <w:rsid w:val="002A1D4E"/>
    <w:rsid w:val="002A2869"/>
    <w:rsid w:val="002A28EF"/>
    <w:rsid w:val="002B24D6"/>
    <w:rsid w:val="002B3F1C"/>
    <w:rsid w:val="002B4444"/>
    <w:rsid w:val="002C2878"/>
    <w:rsid w:val="002C2D42"/>
    <w:rsid w:val="002C41E6"/>
    <w:rsid w:val="002C6964"/>
    <w:rsid w:val="002C69E3"/>
    <w:rsid w:val="002D071A"/>
    <w:rsid w:val="002D34B2"/>
    <w:rsid w:val="002D5D65"/>
    <w:rsid w:val="002D7637"/>
    <w:rsid w:val="002E17F2"/>
    <w:rsid w:val="002E50AB"/>
    <w:rsid w:val="002E6123"/>
    <w:rsid w:val="002E7CAE"/>
    <w:rsid w:val="002F0F36"/>
    <w:rsid w:val="002F2771"/>
    <w:rsid w:val="002F37A9"/>
    <w:rsid w:val="002F3D0F"/>
    <w:rsid w:val="002F4E1D"/>
    <w:rsid w:val="002F7993"/>
    <w:rsid w:val="0030192C"/>
    <w:rsid w:val="00301CE6"/>
    <w:rsid w:val="0030256B"/>
    <w:rsid w:val="00302CCA"/>
    <w:rsid w:val="00304B77"/>
    <w:rsid w:val="0030501F"/>
    <w:rsid w:val="00306DED"/>
    <w:rsid w:val="00307220"/>
    <w:rsid w:val="003078CB"/>
    <w:rsid w:val="00307BA1"/>
    <w:rsid w:val="00311702"/>
    <w:rsid w:val="00311E82"/>
    <w:rsid w:val="003135BA"/>
    <w:rsid w:val="00313FD6"/>
    <w:rsid w:val="0031425C"/>
    <w:rsid w:val="003143BD"/>
    <w:rsid w:val="003203ED"/>
    <w:rsid w:val="00320436"/>
    <w:rsid w:val="00322C9F"/>
    <w:rsid w:val="003231CD"/>
    <w:rsid w:val="00324D23"/>
    <w:rsid w:val="00331751"/>
    <w:rsid w:val="00331F44"/>
    <w:rsid w:val="00334579"/>
    <w:rsid w:val="00334C06"/>
    <w:rsid w:val="00335858"/>
    <w:rsid w:val="00336BDA"/>
    <w:rsid w:val="003408DA"/>
    <w:rsid w:val="00342BD7"/>
    <w:rsid w:val="00343A07"/>
    <w:rsid w:val="00346DB5"/>
    <w:rsid w:val="003477B1"/>
    <w:rsid w:val="00347CEA"/>
    <w:rsid w:val="00347FEA"/>
    <w:rsid w:val="003500C5"/>
    <w:rsid w:val="00350820"/>
    <w:rsid w:val="003515E3"/>
    <w:rsid w:val="00352327"/>
    <w:rsid w:val="003532B4"/>
    <w:rsid w:val="00356421"/>
    <w:rsid w:val="00357380"/>
    <w:rsid w:val="003602D9"/>
    <w:rsid w:val="003604CE"/>
    <w:rsid w:val="00363A60"/>
    <w:rsid w:val="00365FAC"/>
    <w:rsid w:val="0036626B"/>
    <w:rsid w:val="00366CF0"/>
    <w:rsid w:val="00367355"/>
    <w:rsid w:val="00370E47"/>
    <w:rsid w:val="00373B9F"/>
    <w:rsid w:val="00373BA2"/>
    <w:rsid w:val="003742AC"/>
    <w:rsid w:val="00375389"/>
    <w:rsid w:val="00375B47"/>
    <w:rsid w:val="00377CE1"/>
    <w:rsid w:val="0038477F"/>
    <w:rsid w:val="00385BF0"/>
    <w:rsid w:val="00386A98"/>
    <w:rsid w:val="00387403"/>
    <w:rsid w:val="00387EB0"/>
    <w:rsid w:val="003939FF"/>
    <w:rsid w:val="00394E05"/>
    <w:rsid w:val="003A2223"/>
    <w:rsid w:val="003A2A0F"/>
    <w:rsid w:val="003A3569"/>
    <w:rsid w:val="003A45A1"/>
    <w:rsid w:val="003A5B0A"/>
    <w:rsid w:val="003A6BAC"/>
    <w:rsid w:val="003A7EF3"/>
    <w:rsid w:val="003B159C"/>
    <w:rsid w:val="003B2C5F"/>
    <w:rsid w:val="003B369F"/>
    <w:rsid w:val="003B36A3"/>
    <w:rsid w:val="003B3A46"/>
    <w:rsid w:val="003B460B"/>
    <w:rsid w:val="003B7FE5"/>
    <w:rsid w:val="003C11C8"/>
    <w:rsid w:val="003C237C"/>
    <w:rsid w:val="003C2702"/>
    <w:rsid w:val="003C5A7C"/>
    <w:rsid w:val="003C7527"/>
    <w:rsid w:val="003C7806"/>
    <w:rsid w:val="003D109F"/>
    <w:rsid w:val="003D23EA"/>
    <w:rsid w:val="003D2478"/>
    <w:rsid w:val="003D3C45"/>
    <w:rsid w:val="003D443F"/>
    <w:rsid w:val="003D5B1F"/>
    <w:rsid w:val="003D6F50"/>
    <w:rsid w:val="003E0291"/>
    <w:rsid w:val="003E15FA"/>
    <w:rsid w:val="003E28DF"/>
    <w:rsid w:val="003E4578"/>
    <w:rsid w:val="003E5012"/>
    <w:rsid w:val="003E55E4"/>
    <w:rsid w:val="003E66B4"/>
    <w:rsid w:val="003E74E3"/>
    <w:rsid w:val="003F05C7"/>
    <w:rsid w:val="003F0670"/>
    <w:rsid w:val="003F2CD4"/>
    <w:rsid w:val="003F4D9C"/>
    <w:rsid w:val="003F6562"/>
    <w:rsid w:val="003F6BBE"/>
    <w:rsid w:val="004000E8"/>
    <w:rsid w:val="00400622"/>
    <w:rsid w:val="00401E1C"/>
    <w:rsid w:val="00402E2B"/>
    <w:rsid w:val="0040512B"/>
    <w:rsid w:val="00405CA5"/>
    <w:rsid w:val="00407CD3"/>
    <w:rsid w:val="00407E2C"/>
    <w:rsid w:val="00410134"/>
    <w:rsid w:val="00410B72"/>
    <w:rsid w:val="00410F18"/>
    <w:rsid w:val="0041263E"/>
    <w:rsid w:val="0041276B"/>
    <w:rsid w:val="00413978"/>
    <w:rsid w:val="00413AAC"/>
    <w:rsid w:val="00421105"/>
    <w:rsid w:val="004241F8"/>
    <w:rsid w:val="004242F4"/>
    <w:rsid w:val="0042685B"/>
    <w:rsid w:val="00427248"/>
    <w:rsid w:val="004306CB"/>
    <w:rsid w:val="00437447"/>
    <w:rsid w:val="00440C05"/>
    <w:rsid w:val="00441A92"/>
    <w:rsid w:val="00442BDF"/>
    <w:rsid w:val="00444F56"/>
    <w:rsid w:val="00446488"/>
    <w:rsid w:val="004517AA"/>
    <w:rsid w:val="00452CAC"/>
    <w:rsid w:val="00453ACB"/>
    <w:rsid w:val="00456FBA"/>
    <w:rsid w:val="00457565"/>
    <w:rsid w:val="00457B71"/>
    <w:rsid w:val="004605EF"/>
    <w:rsid w:val="0046062C"/>
    <w:rsid w:val="00462839"/>
    <w:rsid w:val="00464A45"/>
    <w:rsid w:val="004669E2"/>
    <w:rsid w:val="00470C31"/>
    <w:rsid w:val="00471C82"/>
    <w:rsid w:val="004734D0"/>
    <w:rsid w:val="00473A0C"/>
    <w:rsid w:val="0047556B"/>
    <w:rsid w:val="00476CAF"/>
    <w:rsid w:val="00477768"/>
    <w:rsid w:val="00477F81"/>
    <w:rsid w:val="004855D9"/>
    <w:rsid w:val="00485D3E"/>
    <w:rsid w:val="00492BC5"/>
    <w:rsid w:val="00494C1D"/>
    <w:rsid w:val="0049647A"/>
    <w:rsid w:val="004964F1"/>
    <w:rsid w:val="004A16BC"/>
    <w:rsid w:val="004A2488"/>
    <w:rsid w:val="004A2753"/>
    <w:rsid w:val="004A2B94"/>
    <w:rsid w:val="004A3A7E"/>
    <w:rsid w:val="004A7796"/>
    <w:rsid w:val="004A7EE4"/>
    <w:rsid w:val="004B0870"/>
    <w:rsid w:val="004B46D5"/>
    <w:rsid w:val="004B5E85"/>
    <w:rsid w:val="004B7C0C"/>
    <w:rsid w:val="004B7F85"/>
    <w:rsid w:val="004C2DB9"/>
    <w:rsid w:val="004C3898"/>
    <w:rsid w:val="004C61C4"/>
    <w:rsid w:val="004D36B1"/>
    <w:rsid w:val="004D7EBD"/>
    <w:rsid w:val="004E2680"/>
    <w:rsid w:val="004E28F9"/>
    <w:rsid w:val="004E3604"/>
    <w:rsid w:val="004E462E"/>
    <w:rsid w:val="004E4B6D"/>
    <w:rsid w:val="004E56DC"/>
    <w:rsid w:val="004E76F4"/>
    <w:rsid w:val="004F0B4E"/>
    <w:rsid w:val="004F0B6C"/>
    <w:rsid w:val="004F2078"/>
    <w:rsid w:val="004F2431"/>
    <w:rsid w:val="004F2939"/>
    <w:rsid w:val="004F2F33"/>
    <w:rsid w:val="004F4DA3"/>
    <w:rsid w:val="004F5E9B"/>
    <w:rsid w:val="004F6023"/>
    <w:rsid w:val="00506557"/>
    <w:rsid w:val="0050677A"/>
    <w:rsid w:val="00506D7A"/>
    <w:rsid w:val="005077DD"/>
    <w:rsid w:val="005108D8"/>
    <w:rsid w:val="005116F9"/>
    <w:rsid w:val="0051273A"/>
    <w:rsid w:val="005153A7"/>
    <w:rsid w:val="005210F1"/>
    <w:rsid w:val="005219CF"/>
    <w:rsid w:val="00521D50"/>
    <w:rsid w:val="00530CAD"/>
    <w:rsid w:val="005326A4"/>
    <w:rsid w:val="00534B59"/>
    <w:rsid w:val="00536759"/>
    <w:rsid w:val="00537C62"/>
    <w:rsid w:val="005407F0"/>
    <w:rsid w:val="0054289C"/>
    <w:rsid w:val="0054656A"/>
    <w:rsid w:val="00546970"/>
    <w:rsid w:val="0055054A"/>
    <w:rsid w:val="00554E19"/>
    <w:rsid w:val="0056121F"/>
    <w:rsid w:val="00565006"/>
    <w:rsid w:val="00565BD7"/>
    <w:rsid w:val="0057113C"/>
    <w:rsid w:val="00571E7B"/>
    <w:rsid w:val="00572505"/>
    <w:rsid w:val="00582809"/>
    <w:rsid w:val="00583C9B"/>
    <w:rsid w:val="005863DE"/>
    <w:rsid w:val="0058798C"/>
    <w:rsid w:val="005900FA"/>
    <w:rsid w:val="00591518"/>
    <w:rsid w:val="005935A4"/>
    <w:rsid w:val="005948C2"/>
    <w:rsid w:val="00595DCA"/>
    <w:rsid w:val="0059779B"/>
    <w:rsid w:val="005A209A"/>
    <w:rsid w:val="005A6053"/>
    <w:rsid w:val="005A662D"/>
    <w:rsid w:val="005A69FD"/>
    <w:rsid w:val="005B0FFF"/>
    <w:rsid w:val="005B35D7"/>
    <w:rsid w:val="005B392A"/>
    <w:rsid w:val="005B3AA3"/>
    <w:rsid w:val="005B591A"/>
    <w:rsid w:val="005B6431"/>
    <w:rsid w:val="005B6F83"/>
    <w:rsid w:val="005C04DA"/>
    <w:rsid w:val="005C1D6D"/>
    <w:rsid w:val="005C1FC3"/>
    <w:rsid w:val="005C2156"/>
    <w:rsid w:val="005C74FB"/>
    <w:rsid w:val="005D1602"/>
    <w:rsid w:val="005E349C"/>
    <w:rsid w:val="005E385F"/>
    <w:rsid w:val="005E3B71"/>
    <w:rsid w:val="005E5B81"/>
    <w:rsid w:val="005E724C"/>
    <w:rsid w:val="005F2326"/>
    <w:rsid w:val="005F2CB1"/>
    <w:rsid w:val="005F3025"/>
    <w:rsid w:val="005F618C"/>
    <w:rsid w:val="005F70BD"/>
    <w:rsid w:val="00602412"/>
    <w:rsid w:val="0060283C"/>
    <w:rsid w:val="00604A4C"/>
    <w:rsid w:val="00604F14"/>
    <w:rsid w:val="00611968"/>
    <w:rsid w:val="00611B83"/>
    <w:rsid w:val="00613257"/>
    <w:rsid w:val="00620A71"/>
    <w:rsid w:val="00620D80"/>
    <w:rsid w:val="0062294D"/>
    <w:rsid w:val="006234A6"/>
    <w:rsid w:val="00623F07"/>
    <w:rsid w:val="00630001"/>
    <w:rsid w:val="00630150"/>
    <w:rsid w:val="006311B3"/>
    <w:rsid w:val="006313C8"/>
    <w:rsid w:val="0063279E"/>
    <w:rsid w:val="0063284C"/>
    <w:rsid w:val="00636398"/>
    <w:rsid w:val="006368D3"/>
    <w:rsid w:val="006375B0"/>
    <w:rsid w:val="006377EC"/>
    <w:rsid w:val="0064151F"/>
    <w:rsid w:val="00641533"/>
    <w:rsid w:val="0064208D"/>
    <w:rsid w:val="00643475"/>
    <w:rsid w:val="0064396A"/>
    <w:rsid w:val="00643EC7"/>
    <w:rsid w:val="00645642"/>
    <w:rsid w:val="0064624E"/>
    <w:rsid w:val="00650AB9"/>
    <w:rsid w:val="0065312F"/>
    <w:rsid w:val="00655733"/>
    <w:rsid w:val="00655ACD"/>
    <w:rsid w:val="00656A92"/>
    <w:rsid w:val="00656DDE"/>
    <w:rsid w:val="006600C2"/>
    <w:rsid w:val="0066011D"/>
    <w:rsid w:val="006607C0"/>
    <w:rsid w:val="006613A6"/>
    <w:rsid w:val="00661E5C"/>
    <w:rsid w:val="006627A2"/>
    <w:rsid w:val="00663339"/>
    <w:rsid w:val="006634E6"/>
    <w:rsid w:val="00664E81"/>
    <w:rsid w:val="00665245"/>
    <w:rsid w:val="006655EE"/>
    <w:rsid w:val="0066640E"/>
    <w:rsid w:val="00667EE7"/>
    <w:rsid w:val="00670922"/>
    <w:rsid w:val="00670B25"/>
    <w:rsid w:val="00670BE1"/>
    <w:rsid w:val="0067151F"/>
    <w:rsid w:val="0067218F"/>
    <w:rsid w:val="00673A96"/>
    <w:rsid w:val="006741F2"/>
    <w:rsid w:val="00674CC3"/>
    <w:rsid w:val="00675C72"/>
    <w:rsid w:val="006771F9"/>
    <w:rsid w:val="006776D7"/>
    <w:rsid w:val="00680955"/>
    <w:rsid w:val="00681003"/>
    <w:rsid w:val="006817C9"/>
    <w:rsid w:val="00683ECE"/>
    <w:rsid w:val="00686484"/>
    <w:rsid w:val="00687551"/>
    <w:rsid w:val="00695FC2"/>
    <w:rsid w:val="00696949"/>
    <w:rsid w:val="00697052"/>
    <w:rsid w:val="006A278E"/>
    <w:rsid w:val="006A46FB"/>
    <w:rsid w:val="006A5D63"/>
    <w:rsid w:val="006A5E28"/>
    <w:rsid w:val="006A686D"/>
    <w:rsid w:val="006A697B"/>
    <w:rsid w:val="006A7AFF"/>
    <w:rsid w:val="006B1816"/>
    <w:rsid w:val="006B2099"/>
    <w:rsid w:val="006B265B"/>
    <w:rsid w:val="006B50CF"/>
    <w:rsid w:val="006B69BD"/>
    <w:rsid w:val="006C03B8"/>
    <w:rsid w:val="006C0B64"/>
    <w:rsid w:val="006C2A2A"/>
    <w:rsid w:val="006C3C43"/>
    <w:rsid w:val="006C5EC9"/>
    <w:rsid w:val="006C6059"/>
    <w:rsid w:val="006C7522"/>
    <w:rsid w:val="006D0143"/>
    <w:rsid w:val="006D6F08"/>
    <w:rsid w:val="006D7F1F"/>
    <w:rsid w:val="006E062C"/>
    <w:rsid w:val="006E0E64"/>
    <w:rsid w:val="006E28B7"/>
    <w:rsid w:val="006E3310"/>
    <w:rsid w:val="006E475D"/>
    <w:rsid w:val="006E4E39"/>
    <w:rsid w:val="006E565E"/>
    <w:rsid w:val="006E5A93"/>
    <w:rsid w:val="006E673D"/>
    <w:rsid w:val="006E7D3B"/>
    <w:rsid w:val="006F0C05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07CE"/>
    <w:rsid w:val="00712287"/>
    <w:rsid w:val="00712772"/>
    <w:rsid w:val="007138A5"/>
    <w:rsid w:val="007148D3"/>
    <w:rsid w:val="00715B9A"/>
    <w:rsid w:val="007206FD"/>
    <w:rsid w:val="00721B70"/>
    <w:rsid w:val="00723BB8"/>
    <w:rsid w:val="00726EA6"/>
    <w:rsid w:val="00727208"/>
    <w:rsid w:val="00727680"/>
    <w:rsid w:val="0072792C"/>
    <w:rsid w:val="007348B1"/>
    <w:rsid w:val="007362A6"/>
    <w:rsid w:val="00736D4A"/>
    <w:rsid w:val="00736D7D"/>
    <w:rsid w:val="007377D9"/>
    <w:rsid w:val="00740E58"/>
    <w:rsid w:val="00742662"/>
    <w:rsid w:val="007445A0"/>
    <w:rsid w:val="0074524B"/>
    <w:rsid w:val="007458AA"/>
    <w:rsid w:val="007473A4"/>
    <w:rsid w:val="00747D8B"/>
    <w:rsid w:val="00751228"/>
    <w:rsid w:val="00751D9A"/>
    <w:rsid w:val="007551C6"/>
    <w:rsid w:val="0075651B"/>
    <w:rsid w:val="007571E1"/>
    <w:rsid w:val="007604B2"/>
    <w:rsid w:val="00760671"/>
    <w:rsid w:val="00760A4E"/>
    <w:rsid w:val="00763144"/>
    <w:rsid w:val="007649EE"/>
    <w:rsid w:val="00764E02"/>
    <w:rsid w:val="00765281"/>
    <w:rsid w:val="00765E8B"/>
    <w:rsid w:val="00766BAD"/>
    <w:rsid w:val="007730BD"/>
    <w:rsid w:val="007740F8"/>
    <w:rsid w:val="00774E12"/>
    <w:rsid w:val="007755F2"/>
    <w:rsid w:val="00776971"/>
    <w:rsid w:val="00777C95"/>
    <w:rsid w:val="0078177E"/>
    <w:rsid w:val="0078304C"/>
    <w:rsid w:val="00783673"/>
    <w:rsid w:val="00785490"/>
    <w:rsid w:val="007925EA"/>
    <w:rsid w:val="00793CD8"/>
    <w:rsid w:val="00793F5A"/>
    <w:rsid w:val="0079453F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2EA"/>
    <w:rsid w:val="007B64C1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5B4"/>
    <w:rsid w:val="007E0663"/>
    <w:rsid w:val="007E1895"/>
    <w:rsid w:val="007E2B76"/>
    <w:rsid w:val="007E4610"/>
    <w:rsid w:val="007E4715"/>
    <w:rsid w:val="007E505B"/>
    <w:rsid w:val="007E50ED"/>
    <w:rsid w:val="007E5B7B"/>
    <w:rsid w:val="007E7091"/>
    <w:rsid w:val="007F14CE"/>
    <w:rsid w:val="007F36DE"/>
    <w:rsid w:val="007F7826"/>
    <w:rsid w:val="007F7931"/>
    <w:rsid w:val="00803FAE"/>
    <w:rsid w:val="0080605F"/>
    <w:rsid w:val="00807786"/>
    <w:rsid w:val="00810921"/>
    <w:rsid w:val="00811FCB"/>
    <w:rsid w:val="0081433E"/>
    <w:rsid w:val="0081521D"/>
    <w:rsid w:val="008158D6"/>
    <w:rsid w:val="00817196"/>
    <w:rsid w:val="00820672"/>
    <w:rsid w:val="008235DB"/>
    <w:rsid w:val="00824AB4"/>
    <w:rsid w:val="00825C42"/>
    <w:rsid w:val="00825D25"/>
    <w:rsid w:val="00827209"/>
    <w:rsid w:val="00827D6F"/>
    <w:rsid w:val="00833268"/>
    <w:rsid w:val="00833A7A"/>
    <w:rsid w:val="008376AC"/>
    <w:rsid w:val="008419A3"/>
    <w:rsid w:val="00841C9A"/>
    <w:rsid w:val="00843969"/>
    <w:rsid w:val="008444E8"/>
    <w:rsid w:val="00844E80"/>
    <w:rsid w:val="00846FE7"/>
    <w:rsid w:val="00847A80"/>
    <w:rsid w:val="00854F97"/>
    <w:rsid w:val="008557FF"/>
    <w:rsid w:val="00856911"/>
    <w:rsid w:val="008646AD"/>
    <w:rsid w:val="008662E9"/>
    <w:rsid w:val="0086664A"/>
    <w:rsid w:val="008677FD"/>
    <w:rsid w:val="00867DC4"/>
    <w:rsid w:val="008706D4"/>
    <w:rsid w:val="00870E8F"/>
    <w:rsid w:val="00870F8A"/>
    <w:rsid w:val="008719A4"/>
    <w:rsid w:val="00871D23"/>
    <w:rsid w:val="00873FB0"/>
    <w:rsid w:val="00874312"/>
    <w:rsid w:val="0087437C"/>
    <w:rsid w:val="00875CD7"/>
    <w:rsid w:val="00876B4D"/>
    <w:rsid w:val="00877F18"/>
    <w:rsid w:val="00880B5F"/>
    <w:rsid w:val="0088357A"/>
    <w:rsid w:val="00883AB0"/>
    <w:rsid w:val="0088451C"/>
    <w:rsid w:val="0088720C"/>
    <w:rsid w:val="008904D2"/>
    <w:rsid w:val="00894A88"/>
    <w:rsid w:val="00895386"/>
    <w:rsid w:val="0089643F"/>
    <w:rsid w:val="00897B4A"/>
    <w:rsid w:val="008A09B6"/>
    <w:rsid w:val="008A1CE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A41"/>
    <w:rsid w:val="008B7B5C"/>
    <w:rsid w:val="008C0C99"/>
    <w:rsid w:val="008C1BC5"/>
    <w:rsid w:val="008C2017"/>
    <w:rsid w:val="008C3601"/>
    <w:rsid w:val="008C4958"/>
    <w:rsid w:val="008C4BAA"/>
    <w:rsid w:val="008C68A1"/>
    <w:rsid w:val="008C6AE8"/>
    <w:rsid w:val="008C7573"/>
    <w:rsid w:val="008D1249"/>
    <w:rsid w:val="008D12B5"/>
    <w:rsid w:val="008D34F1"/>
    <w:rsid w:val="008D39D8"/>
    <w:rsid w:val="008D5ECA"/>
    <w:rsid w:val="008D6D1A"/>
    <w:rsid w:val="008D78FB"/>
    <w:rsid w:val="008E065E"/>
    <w:rsid w:val="008E0927"/>
    <w:rsid w:val="008E1909"/>
    <w:rsid w:val="008E53B7"/>
    <w:rsid w:val="008E5C26"/>
    <w:rsid w:val="008E7D2E"/>
    <w:rsid w:val="008F0AE0"/>
    <w:rsid w:val="008F1EAB"/>
    <w:rsid w:val="008F1EFD"/>
    <w:rsid w:val="008F275F"/>
    <w:rsid w:val="008F2AD6"/>
    <w:rsid w:val="008F33DC"/>
    <w:rsid w:val="008F477F"/>
    <w:rsid w:val="00902350"/>
    <w:rsid w:val="00902ACD"/>
    <w:rsid w:val="0090336B"/>
    <w:rsid w:val="00903E63"/>
    <w:rsid w:val="009053AA"/>
    <w:rsid w:val="00906939"/>
    <w:rsid w:val="00910B7D"/>
    <w:rsid w:val="00911DFB"/>
    <w:rsid w:val="00912382"/>
    <w:rsid w:val="009139D9"/>
    <w:rsid w:val="00914AD8"/>
    <w:rsid w:val="00914DB8"/>
    <w:rsid w:val="00916079"/>
    <w:rsid w:val="00917CE9"/>
    <w:rsid w:val="00920261"/>
    <w:rsid w:val="00920BF2"/>
    <w:rsid w:val="00922010"/>
    <w:rsid w:val="009226F7"/>
    <w:rsid w:val="0092451A"/>
    <w:rsid w:val="009264C0"/>
    <w:rsid w:val="00931BD9"/>
    <w:rsid w:val="00935003"/>
    <w:rsid w:val="009368F3"/>
    <w:rsid w:val="00936C15"/>
    <w:rsid w:val="00941636"/>
    <w:rsid w:val="00943742"/>
    <w:rsid w:val="009452C9"/>
    <w:rsid w:val="00945C05"/>
    <w:rsid w:val="00946945"/>
    <w:rsid w:val="00947326"/>
    <w:rsid w:val="009474D1"/>
    <w:rsid w:val="00947713"/>
    <w:rsid w:val="00950DE7"/>
    <w:rsid w:val="00953920"/>
    <w:rsid w:val="00953D47"/>
    <w:rsid w:val="00955200"/>
    <w:rsid w:val="0095681E"/>
    <w:rsid w:val="009572D4"/>
    <w:rsid w:val="00961921"/>
    <w:rsid w:val="0096430A"/>
    <w:rsid w:val="0096554B"/>
    <w:rsid w:val="0096584A"/>
    <w:rsid w:val="00965EC7"/>
    <w:rsid w:val="00970263"/>
    <w:rsid w:val="00971F08"/>
    <w:rsid w:val="0097207C"/>
    <w:rsid w:val="0097453E"/>
    <w:rsid w:val="009752DD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3C9"/>
    <w:rsid w:val="009970DD"/>
    <w:rsid w:val="009A04DA"/>
    <w:rsid w:val="009A0FBA"/>
    <w:rsid w:val="009A1075"/>
    <w:rsid w:val="009A1601"/>
    <w:rsid w:val="009A462D"/>
    <w:rsid w:val="009A5CBA"/>
    <w:rsid w:val="009B05E7"/>
    <w:rsid w:val="009B0835"/>
    <w:rsid w:val="009B1F30"/>
    <w:rsid w:val="009B1FAD"/>
    <w:rsid w:val="009B2371"/>
    <w:rsid w:val="009B3AC2"/>
    <w:rsid w:val="009B4DF4"/>
    <w:rsid w:val="009B4F84"/>
    <w:rsid w:val="009B564E"/>
    <w:rsid w:val="009B6AE0"/>
    <w:rsid w:val="009B7C0A"/>
    <w:rsid w:val="009B7E87"/>
    <w:rsid w:val="009C03F6"/>
    <w:rsid w:val="009C403E"/>
    <w:rsid w:val="009C4CDA"/>
    <w:rsid w:val="009C5935"/>
    <w:rsid w:val="009C6559"/>
    <w:rsid w:val="009D1861"/>
    <w:rsid w:val="009D1966"/>
    <w:rsid w:val="009D2C31"/>
    <w:rsid w:val="009D416D"/>
    <w:rsid w:val="009D4FF0"/>
    <w:rsid w:val="009D53BE"/>
    <w:rsid w:val="009D54F0"/>
    <w:rsid w:val="009D703C"/>
    <w:rsid w:val="009D718F"/>
    <w:rsid w:val="009D7D9F"/>
    <w:rsid w:val="009E068F"/>
    <w:rsid w:val="009E14E0"/>
    <w:rsid w:val="009E2E97"/>
    <w:rsid w:val="009E35DB"/>
    <w:rsid w:val="009E47A3"/>
    <w:rsid w:val="009E4A9A"/>
    <w:rsid w:val="009E56A2"/>
    <w:rsid w:val="009E5897"/>
    <w:rsid w:val="009E5A12"/>
    <w:rsid w:val="009F08F3"/>
    <w:rsid w:val="009F2175"/>
    <w:rsid w:val="009F344F"/>
    <w:rsid w:val="00A00BA7"/>
    <w:rsid w:val="00A00C2B"/>
    <w:rsid w:val="00A048A8"/>
    <w:rsid w:val="00A04F49"/>
    <w:rsid w:val="00A13E54"/>
    <w:rsid w:val="00A15398"/>
    <w:rsid w:val="00A17F63"/>
    <w:rsid w:val="00A2052C"/>
    <w:rsid w:val="00A20674"/>
    <w:rsid w:val="00A2102D"/>
    <w:rsid w:val="00A2193B"/>
    <w:rsid w:val="00A2351A"/>
    <w:rsid w:val="00A24B16"/>
    <w:rsid w:val="00A264A9"/>
    <w:rsid w:val="00A27785"/>
    <w:rsid w:val="00A27BE4"/>
    <w:rsid w:val="00A30187"/>
    <w:rsid w:val="00A3448A"/>
    <w:rsid w:val="00A36297"/>
    <w:rsid w:val="00A36D7D"/>
    <w:rsid w:val="00A41E1A"/>
    <w:rsid w:val="00A41E2B"/>
    <w:rsid w:val="00A445A4"/>
    <w:rsid w:val="00A44CC8"/>
    <w:rsid w:val="00A45B74"/>
    <w:rsid w:val="00A52245"/>
    <w:rsid w:val="00A52E1D"/>
    <w:rsid w:val="00A5749D"/>
    <w:rsid w:val="00A60E4F"/>
    <w:rsid w:val="00A61499"/>
    <w:rsid w:val="00A614E3"/>
    <w:rsid w:val="00A62A77"/>
    <w:rsid w:val="00A63483"/>
    <w:rsid w:val="00A657D7"/>
    <w:rsid w:val="00A660AC"/>
    <w:rsid w:val="00A66F55"/>
    <w:rsid w:val="00A676DD"/>
    <w:rsid w:val="00A67E6C"/>
    <w:rsid w:val="00A71192"/>
    <w:rsid w:val="00A71B99"/>
    <w:rsid w:val="00A72540"/>
    <w:rsid w:val="00A72F2D"/>
    <w:rsid w:val="00A739D0"/>
    <w:rsid w:val="00A73CC7"/>
    <w:rsid w:val="00A761D4"/>
    <w:rsid w:val="00A77EC4"/>
    <w:rsid w:val="00A834F1"/>
    <w:rsid w:val="00A909D5"/>
    <w:rsid w:val="00A92879"/>
    <w:rsid w:val="00A92A42"/>
    <w:rsid w:val="00A934AF"/>
    <w:rsid w:val="00A9442A"/>
    <w:rsid w:val="00AA016F"/>
    <w:rsid w:val="00AA1ED6"/>
    <w:rsid w:val="00AA51D6"/>
    <w:rsid w:val="00AB0BC8"/>
    <w:rsid w:val="00AB11CA"/>
    <w:rsid w:val="00AB14D9"/>
    <w:rsid w:val="00AB3BD1"/>
    <w:rsid w:val="00AB4AB8"/>
    <w:rsid w:val="00AB655E"/>
    <w:rsid w:val="00AC007F"/>
    <w:rsid w:val="00AC2000"/>
    <w:rsid w:val="00AC2927"/>
    <w:rsid w:val="00AC2ECD"/>
    <w:rsid w:val="00AC3119"/>
    <w:rsid w:val="00AC49FB"/>
    <w:rsid w:val="00AC5738"/>
    <w:rsid w:val="00AC5A10"/>
    <w:rsid w:val="00AC608A"/>
    <w:rsid w:val="00AD0AA3"/>
    <w:rsid w:val="00AD2485"/>
    <w:rsid w:val="00AD3F94"/>
    <w:rsid w:val="00AD4A5A"/>
    <w:rsid w:val="00AD5992"/>
    <w:rsid w:val="00AD5DC0"/>
    <w:rsid w:val="00AE27AC"/>
    <w:rsid w:val="00AE3743"/>
    <w:rsid w:val="00AE40E0"/>
    <w:rsid w:val="00AE4DBA"/>
    <w:rsid w:val="00AE4F07"/>
    <w:rsid w:val="00AE68BD"/>
    <w:rsid w:val="00AF1C5D"/>
    <w:rsid w:val="00AF42D7"/>
    <w:rsid w:val="00AF4C41"/>
    <w:rsid w:val="00B004D7"/>
    <w:rsid w:val="00B006FE"/>
    <w:rsid w:val="00B007CB"/>
    <w:rsid w:val="00B0092C"/>
    <w:rsid w:val="00B01077"/>
    <w:rsid w:val="00B02AA9"/>
    <w:rsid w:val="00B02FA3"/>
    <w:rsid w:val="00B042B3"/>
    <w:rsid w:val="00B05084"/>
    <w:rsid w:val="00B06C81"/>
    <w:rsid w:val="00B14571"/>
    <w:rsid w:val="00B157F9"/>
    <w:rsid w:val="00B200BF"/>
    <w:rsid w:val="00B20256"/>
    <w:rsid w:val="00B20D09"/>
    <w:rsid w:val="00B25364"/>
    <w:rsid w:val="00B2763F"/>
    <w:rsid w:val="00B27AAC"/>
    <w:rsid w:val="00B30929"/>
    <w:rsid w:val="00B3135F"/>
    <w:rsid w:val="00B351D9"/>
    <w:rsid w:val="00B3610C"/>
    <w:rsid w:val="00B363F8"/>
    <w:rsid w:val="00B372AA"/>
    <w:rsid w:val="00B37DD2"/>
    <w:rsid w:val="00B40445"/>
    <w:rsid w:val="00B41888"/>
    <w:rsid w:val="00B45A52"/>
    <w:rsid w:val="00B46175"/>
    <w:rsid w:val="00B51241"/>
    <w:rsid w:val="00B51D26"/>
    <w:rsid w:val="00B53F70"/>
    <w:rsid w:val="00B56B23"/>
    <w:rsid w:val="00B6188F"/>
    <w:rsid w:val="00B638FC"/>
    <w:rsid w:val="00B655E4"/>
    <w:rsid w:val="00B664C7"/>
    <w:rsid w:val="00B70F2E"/>
    <w:rsid w:val="00B739F6"/>
    <w:rsid w:val="00B74959"/>
    <w:rsid w:val="00B7631C"/>
    <w:rsid w:val="00B807A1"/>
    <w:rsid w:val="00B81A6C"/>
    <w:rsid w:val="00B81D43"/>
    <w:rsid w:val="00B84A98"/>
    <w:rsid w:val="00B84F8D"/>
    <w:rsid w:val="00B85DE5"/>
    <w:rsid w:val="00B87E60"/>
    <w:rsid w:val="00B90F73"/>
    <w:rsid w:val="00B93B59"/>
    <w:rsid w:val="00B9406A"/>
    <w:rsid w:val="00BA2280"/>
    <w:rsid w:val="00BA2A08"/>
    <w:rsid w:val="00BA2FA6"/>
    <w:rsid w:val="00BA56D2"/>
    <w:rsid w:val="00BA76E0"/>
    <w:rsid w:val="00BB2A25"/>
    <w:rsid w:val="00BB51E9"/>
    <w:rsid w:val="00BB6077"/>
    <w:rsid w:val="00BB771D"/>
    <w:rsid w:val="00BC08B4"/>
    <w:rsid w:val="00BC0AF2"/>
    <w:rsid w:val="00BC0FDC"/>
    <w:rsid w:val="00BC3053"/>
    <w:rsid w:val="00BC4D2E"/>
    <w:rsid w:val="00BC7234"/>
    <w:rsid w:val="00BD163C"/>
    <w:rsid w:val="00BD48AC"/>
    <w:rsid w:val="00BD52DB"/>
    <w:rsid w:val="00BD5F1A"/>
    <w:rsid w:val="00BD7068"/>
    <w:rsid w:val="00BD7F8C"/>
    <w:rsid w:val="00BE1234"/>
    <w:rsid w:val="00BE2FA6"/>
    <w:rsid w:val="00BE333F"/>
    <w:rsid w:val="00BE5361"/>
    <w:rsid w:val="00BE61B8"/>
    <w:rsid w:val="00BE7406"/>
    <w:rsid w:val="00BE7603"/>
    <w:rsid w:val="00BE78F0"/>
    <w:rsid w:val="00BF0C9A"/>
    <w:rsid w:val="00BF3279"/>
    <w:rsid w:val="00BF344A"/>
    <w:rsid w:val="00BF3E19"/>
    <w:rsid w:val="00BF6B1F"/>
    <w:rsid w:val="00BF74C7"/>
    <w:rsid w:val="00C015F1"/>
    <w:rsid w:val="00C01F33"/>
    <w:rsid w:val="00C02CC6"/>
    <w:rsid w:val="00C03571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662"/>
    <w:rsid w:val="00C17836"/>
    <w:rsid w:val="00C24345"/>
    <w:rsid w:val="00C2585D"/>
    <w:rsid w:val="00C2618A"/>
    <w:rsid w:val="00C279B5"/>
    <w:rsid w:val="00C27C45"/>
    <w:rsid w:val="00C3167F"/>
    <w:rsid w:val="00C3551B"/>
    <w:rsid w:val="00C3719D"/>
    <w:rsid w:val="00C521FE"/>
    <w:rsid w:val="00C5311E"/>
    <w:rsid w:val="00C537BE"/>
    <w:rsid w:val="00C53887"/>
    <w:rsid w:val="00C544E1"/>
    <w:rsid w:val="00C547CB"/>
    <w:rsid w:val="00C54995"/>
    <w:rsid w:val="00C54D41"/>
    <w:rsid w:val="00C5620D"/>
    <w:rsid w:val="00C57066"/>
    <w:rsid w:val="00C6008D"/>
    <w:rsid w:val="00C60783"/>
    <w:rsid w:val="00C610CA"/>
    <w:rsid w:val="00C64672"/>
    <w:rsid w:val="00C67843"/>
    <w:rsid w:val="00C6785C"/>
    <w:rsid w:val="00C70697"/>
    <w:rsid w:val="00C70AE3"/>
    <w:rsid w:val="00C71305"/>
    <w:rsid w:val="00C718B4"/>
    <w:rsid w:val="00C72EF4"/>
    <w:rsid w:val="00C75D2F"/>
    <w:rsid w:val="00C767BE"/>
    <w:rsid w:val="00C76E3C"/>
    <w:rsid w:val="00C81568"/>
    <w:rsid w:val="00C83A90"/>
    <w:rsid w:val="00C86635"/>
    <w:rsid w:val="00C86E48"/>
    <w:rsid w:val="00C86FCC"/>
    <w:rsid w:val="00C9022A"/>
    <w:rsid w:val="00C9027A"/>
    <w:rsid w:val="00C9068E"/>
    <w:rsid w:val="00C919DE"/>
    <w:rsid w:val="00C9372F"/>
    <w:rsid w:val="00C93C4B"/>
    <w:rsid w:val="00C944AB"/>
    <w:rsid w:val="00C95AF9"/>
    <w:rsid w:val="00C95B40"/>
    <w:rsid w:val="00CA1ED8"/>
    <w:rsid w:val="00CA225C"/>
    <w:rsid w:val="00CB02F8"/>
    <w:rsid w:val="00CB1F63"/>
    <w:rsid w:val="00CB23F7"/>
    <w:rsid w:val="00CB3683"/>
    <w:rsid w:val="00CB7170"/>
    <w:rsid w:val="00CC040E"/>
    <w:rsid w:val="00CC111F"/>
    <w:rsid w:val="00CC2011"/>
    <w:rsid w:val="00CC3EA0"/>
    <w:rsid w:val="00CC7B45"/>
    <w:rsid w:val="00CC7E3C"/>
    <w:rsid w:val="00CD10BB"/>
    <w:rsid w:val="00CD1188"/>
    <w:rsid w:val="00CD2ED1"/>
    <w:rsid w:val="00CD337B"/>
    <w:rsid w:val="00CE0424"/>
    <w:rsid w:val="00CE62F8"/>
    <w:rsid w:val="00CE7561"/>
    <w:rsid w:val="00CF0B1C"/>
    <w:rsid w:val="00CF1354"/>
    <w:rsid w:val="00CF3B1F"/>
    <w:rsid w:val="00CF3BF6"/>
    <w:rsid w:val="00CF5356"/>
    <w:rsid w:val="00CF625B"/>
    <w:rsid w:val="00CF687E"/>
    <w:rsid w:val="00D0226E"/>
    <w:rsid w:val="00D0349B"/>
    <w:rsid w:val="00D06031"/>
    <w:rsid w:val="00D07184"/>
    <w:rsid w:val="00D07A9E"/>
    <w:rsid w:val="00D10249"/>
    <w:rsid w:val="00D115C3"/>
    <w:rsid w:val="00D11897"/>
    <w:rsid w:val="00D12FBB"/>
    <w:rsid w:val="00D13135"/>
    <w:rsid w:val="00D13432"/>
    <w:rsid w:val="00D13E4E"/>
    <w:rsid w:val="00D146E3"/>
    <w:rsid w:val="00D239A7"/>
    <w:rsid w:val="00D23F47"/>
    <w:rsid w:val="00D27C29"/>
    <w:rsid w:val="00D31F00"/>
    <w:rsid w:val="00D32158"/>
    <w:rsid w:val="00D36E71"/>
    <w:rsid w:val="00D37D87"/>
    <w:rsid w:val="00D4008B"/>
    <w:rsid w:val="00D40B33"/>
    <w:rsid w:val="00D42FBA"/>
    <w:rsid w:val="00D4318F"/>
    <w:rsid w:val="00D438BF"/>
    <w:rsid w:val="00D440F8"/>
    <w:rsid w:val="00D449AF"/>
    <w:rsid w:val="00D46133"/>
    <w:rsid w:val="00D46F58"/>
    <w:rsid w:val="00D50F97"/>
    <w:rsid w:val="00D517B1"/>
    <w:rsid w:val="00D53C56"/>
    <w:rsid w:val="00D546FF"/>
    <w:rsid w:val="00D5570A"/>
    <w:rsid w:val="00D55AD5"/>
    <w:rsid w:val="00D576CA"/>
    <w:rsid w:val="00D61AF5"/>
    <w:rsid w:val="00D64007"/>
    <w:rsid w:val="00D652B5"/>
    <w:rsid w:val="00D66155"/>
    <w:rsid w:val="00D708B0"/>
    <w:rsid w:val="00D72DCF"/>
    <w:rsid w:val="00D74921"/>
    <w:rsid w:val="00D77B1D"/>
    <w:rsid w:val="00D8021F"/>
    <w:rsid w:val="00D80383"/>
    <w:rsid w:val="00D8187C"/>
    <w:rsid w:val="00D823C6"/>
    <w:rsid w:val="00D852CA"/>
    <w:rsid w:val="00D86CA3"/>
    <w:rsid w:val="00D871CE"/>
    <w:rsid w:val="00D9196D"/>
    <w:rsid w:val="00D92982"/>
    <w:rsid w:val="00D9318F"/>
    <w:rsid w:val="00D93AD1"/>
    <w:rsid w:val="00D97E35"/>
    <w:rsid w:val="00DA305E"/>
    <w:rsid w:val="00DA5417"/>
    <w:rsid w:val="00DA5425"/>
    <w:rsid w:val="00DA56E8"/>
    <w:rsid w:val="00DB0A9F"/>
    <w:rsid w:val="00DB1802"/>
    <w:rsid w:val="00DB377D"/>
    <w:rsid w:val="00DB56A4"/>
    <w:rsid w:val="00DB7CDA"/>
    <w:rsid w:val="00DC087B"/>
    <w:rsid w:val="00DC0AA9"/>
    <w:rsid w:val="00DC282B"/>
    <w:rsid w:val="00DC2D36"/>
    <w:rsid w:val="00DC375E"/>
    <w:rsid w:val="00DC4750"/>
    <w:rsid w:val="00DC53EF"/>
    <w:rsid w:val="00DC6BBC"/>
    <w:rsid w:val="00DC7BFA"/>
    <w:rsid w:val="00DC7E51"/>
    <w:rsid w:val="00DD1704"/>
    <w:rsid w:val="00DD33A6"/>
    <w:rsid w:val="00DD5D50"/>
    <w:rsid w:val="00DD6195"/>
    <w:rsid w:val="00DE00C7"/>
    <w:rsid w:val="00DE1CDD"/>
    <w:rsid w:val="00DE212D"/>
    <w:rsid w:val="00DE2D5B"/>
    <w:rsid w:val="00DE5608"/>
    <w:rsid w:val="00DE58D0"/>
    <w:rsid w:val="00DE654F"/>
    <w:rsid w:val="00DE6BE5"/>
    <w:rsid w:val="00DE712C"/>
    <w:rsid w:val="00DF0B6E"/>
    <w:rsid w:val="00DF15E0"/>
    <w:rsid w:val="00DF37A0"/>
    <w:rsid w:val="00DF6782"/>
    <w:rsid w:val="00E041E3"/>
    <w:rsid w:val="00E0515A"/>
    <w:rsid w:val="00E05C46"/>
    <w:rsid w:val="00E110E7"/>
    <w:rsid w:val="00E11B20"/>
    <w:rsid w:val="00E138DE"/>
    <w:rsid w:val="00E13BA7"/>
    <w:rsid w:val="00E1481B"/>
    <w:rsid w:val="00E17FA2"/>
    <w:rsid w:val="00E22330"/>
    <w:rsid w:val="00E225E6"/>
    <w:rsid w:val="00E2672F"/>
    <w:rsid w:val="00E303DD"/>
    <w:rsid w:val="00E30B5A"/>
    <w:rsid w:val="00E3123D"/>
    <w:rsid w:val="00E31461"/>
    <w:rsid w:val="00E31D43"/>
    <w:rsid w:val="00E32608"/>
    <w:rsid w:val="00E34188"/>
    <w:rsid w:val="00E34B6E"/>
    <w:rsid w:val="00E35559"/>
    <w:rsid w:val="00E36606"/>
    <w:rsid w:val="00E366B2"/>
    <w:rsid w:val="00E3723A"/>
    <w:rsid w:val="00E37860"/>
    <w:rsid w:val="00E4248A"/>
    <w:rsid w:val="00E4286F"/>
    <w:rsid w:val="00E446F1"/>
    <w:rsid w:val="00E452F0"/>
    <w:rsid w:val="00E46886"/>
    <w:rsid w:val="00E47AEF"/>
    <w:rsid w:val="00E47E3E"/>
    <w:rsid w:val="00E50497"/>
    <w:rsid w:val="00E52D08"/>
    <w:rsid w:val="00E53B75"/>
    <w:rsid w:val="00E548EB"/>
    <w:rsid w:val="00E54E3B"/>
    <w:rsid w:val="00E57565"/>
    <w:rsid w:val="00E60E74"/>
    <w:rsid w:val="00E60FF4"/>
    <w:rsid w:val="00E629E6"/>
    <w:rsid w:val="00E63838"/>
    <w:rsid w:val="00E64434"/>
    <w:rsid w:val="00E67C51"/>
    <w:rsid w:val="00E72EFC"/>
    <w:rsid w:val="00E758EC"/>
    <w:rsid w:val="00E771CE"/>
    <w:rsid w:val="00E8234C"/>
    <w:rsid w:val="00E827FB"/>
    <w:rsid w:val="00E828BE"/>
    <w:rsid w:val="00E83AA9"/>
    <w:rsid w:val="00E84C08"/>
    <w:rsid w:val="00E8531B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42F4"/>
    <w:rsid w:val="00EA5B41"/>
    <w:rsid w:val="00EA7A41"/>
    <w:rsid w:val="00EB077B"/>
    <w:rsid w:val="00EB17B8"/>
    <w:rsid w:val="00EB4EA2"/>
    <w:rsid w:val="00EB52BE"/>
    <w:rsid w:val="00EC1CA7"/>
    <w:rsid w:val="00EC27C6"/>
    <w:rsid w:val="00EC2B8D"/>
    <w:rsid w:val="00EC3063"/>
    <w:rsid w:val="00EC4207"/>
    <w:rsid w:val="00EC5653"/>
    <w:rsid w:val="00EC71CE"/>
    <w:rsid w:val="00ED0CF0"/>
    <w:rsid w:val="00ED1006"/>
    <w:rsid w:val="00ED3427"/>
    <w:rsid w:val="00ED4354"/>
    <w:rsid w:val="00EE1870"/>
    <w:rsid w:val="00EF18FE"/>
    <w:rsid w:val="00EF3A0B"/>
    <w:rsid w:val="00EF5787"/>
    <w:rsid w:val="00EF60D0"/>
    <w:rsid w:val="00F01ADF"/>
    <w:rsid w:val="00F01FC3"/>
    <w:rsid w:val="00F033FE"/>
    <w:rsid w:val="00F0528D"/>
    <w:rsid w:val="00F05ABE"/>
    <w:rsid w:val="00F05D97"/>
    <w:rsid w:val="00F06C67"/>
    <w:rsid w:val="00F06DFD"/>
    <w:rsid w:val="00F071D1"/>
    <w:rsid w:val="00F07533"/>
    <w:rsid w:val="00F10629"/>
    <w:rsid w:val="00F10B8F"/>
    <w:rsid w:val="00F11A94"/>
    <w:rsid w:val="00F15BBA"/>
    <w:rsid w:val="00F15FA5"/>
    <w:rsid w:val="00F15FC6"/>
    <w:rsid w:val="00F2094C"/>
    <w:rsid w:val="00F209B7"/>
    <w:rsid w:val="00F2376F"/>
    <w:rsid w:val="00F243D8"/>
    <w:rsid w:val="00F254CC"/>
    <w:rsid w:val="00F26D5C"/>
    <w:rsid w:val="00F30828"/>
    <w:rsid w:val="00F31123"/>
    <w:rsid w:val="00F313D6"/>
    <w:rsid w:val="00F32C43"/>
    <w:rsid w:val="00F35ED2"/>
    <w:rsid w:val="00F40F0C"/>
    <w:rsid w:val="00F44387"/>
    <w:rsid w:val="00F44CD3"/>
    <w:rsid w:val="00F4766C"/>
    <w:rsid w:val="00F479FC"/>
    <w:rsid w:val="00F5019A"/>
    <w:rsid w:val="00F507D1"/>
    <w:rsid w:val="00F519CE"/>
    <w:rsid w:val="00F51ADA"/>
    <w:rsid w:val="00F607C5"/>
    <w:rsid w:val="00F60DEA"/>
    <w:rsid w:val="00F61435"/>
    <w:rsid w:val="00F62DDA"/>
    <w:rsid w:val="00F6302A"/>
    <w:rsid w:val="00F63ED0"/>
    <w:rsid w:val="00F64C2B"/>
    <w:rsid w:val="00F64EAB"/>
    <w:rsid w:val="00F651BE"/>
    <w:rsid w:val="00F67F53"/>
    <w:rsid w:val="00F703BE"/>
    <w:rsid w:val="00F706A8"/>
    <w:rsid w:val="00F71F69"/>
    <w:rsid w:val="00F72B72"/>
    <w:rsid w:val="00F74819"/>
    <w:rsid w:val="00F74B42"/>
    <w:rsid w:val="00F74BB9"/>
    <w:rsid w:val="00F75582"/>
    <w:rsid w:val="00F76EFA"/>
    <w:rsid w:val="00F804BE"/>
    <w:rsid w:val="00F8143E"/>
    <w:rsid w:val="00F817CE"/>
    <w:rsid w:val="00F8456C"/>
    <w:rsid w:val="00F859D8"/>
    <w:rsid w:val="00F868F5"/>
    <w:rsid w:val="00F9056A"/>
    <w:rsid w:val="00F90F8D"/>
    <w:rsid w:val="00F92782"/>
    <w:rsid w:val="00F93AA9"/>
    <w:rsid w:val="00F96967"/>
    <w:rsid w:val="00F96985"/>
    <w:rsid w:val="00F97838"/>
    <w:rsid w:val="00FA1148"/>
    <w:rsid w:val="00FA1E1D"/>
    <w:rsid w:val="00FA2BB3"/>
    <w:rsid w:val="00FA6494"/>
    <w:rsid w:val="00FB4C80"/>
    <w:rsid w:val="00FB5BE0"/>
    <w:rsid w:val="00FB6219"/>
    <w:rsid w:val="00FB6A6A"/>
    <w:rsid w:val="00FB6BEC"/>
    <w:rsid w:val="00FC0B76"/>
    <w:rsid w:val="00FC3C25"/>
    <w:rsid w:val="00FC4643"/>
    <w:rsid w:val="00FC65E4"/>
    <w:rsid w:val="00FC7429"/>
    <w:rsid w:val="00FD07F6"/>
    <w:rsid w:val="00FD1EC8"/>
    <w:rsid w:val="00FD47ED"/>
    <w:rsid w:val="00FD5500"/>
    <w:rsid w:val="00FD6BBC"/>
    <w:rsid w:val="00FD74DB"/>
    <w:rsid w:val="00FD7660"/>
    <w:rsid w:val="00FE0655"/>
    <w:rsid w:val="00FE0978"/>
    <w:rsid w:val="00FE1317"/>
    <w:rsid w:val="00FE2365"/>
    <w:rsid w:val="00FE2454"/>
    <w:rsid w:val="00FE2663"/>
    <w:rsid w:val="00FE42D9"/>
    <w:rsid w:val="00FE4C7B"/>
    <w:rsid w:val="00FE578A"/>
    <w:rsid w:val="00FE7336"/>
    <w:rsid w:val="00FE787C"/>
    <w:rsid w:val="00FE7D5D"/>
    <w:rsid w:val="00FF0FDB"/>
    <w:rsid w:val="00FF18B3"/>
    <w:rsid w:val="00FF298C"/>
    <w:rsid w:val="00FF45A5"/>
    <w:rsid w:val="00FF4752"/>
    <w:rsid w:val="00FF5C91"/>
    <w:rsid w:val="00FF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8D2711"/>
  <w15:chartTrackingRefBased/>
  <w15:docId w15:val="{166799DD-CDA7-4A5D-91E0-7CBE45E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E266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ja-JP"/>
    </w:rPr>
  </w:style>
  <w:style w:type="paragraph" w:styleId="Heading1">
    <w:name w:val="heading 1"/>
    <w:next w:val="Normal"/>
    <w:link w:val="Heading1Char"/>
    <w:qFormat/>
    <w:rsid w:val="0059151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91518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9151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9151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9151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9151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9151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9151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9151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E26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2663"/>
  </w:style>
  <w:style w:type="paragraph" w:styleId="TOC8">
    <w:name w:val="toc 8"/>
    <w:basedOn w:val="TOC1"/>
    <w:semiHidden/>
    <w:rsid w:val="0059151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9151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9151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151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9151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91518"/>
    <w:pPr>
      <w:ind w:left="1418" w:hanging="1418"/>
    </w:pPr>
  </w:style>
  <w:style w:type="paragraph" w:styleId="TOC3">
    <w:name w:val="toc 3"/>
    <w:basedOn w:val="TOC2"/>
    <w:semiHidden/>
    <w:rsid w:val="00591518"/>
    <w:pPr>
      <w:ind w:left="1134" w:hanging="1134"/>
    </w:pPr>
  </w:style>
  <w:style w:type="paragraph" w:styleId="TOC2">
    <w:name w:val="toc 2"/>
    <w:basedOn w:val="TOC1"/>
    <w:semiHidden/>
    <w:rsid w:val="0059151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91518"/>
    <w:pPr>
      <w:ind w:left="284"/>
    </w:pPr>
  </w:style>
  <w:style w:type="paragraph" w:styleId="Index1">
    <w:name w:val="index 1"/>
    <w:basedOn w:val="Normal"/>
    <w:semiHidden/>
    <w:rsid w:val="00591518"/>
    <w:pPr>
      <w:keepLines/>
      <w:spacing w:after="0"/>
    </w:pPr>
  </w:style>
  <w:style w:type="paragraph" w:styleId="DocumentMap">
    <w:name w:val="Document Map"/>
    <w:basedOn w:val="Normal"/>
    <w:semiHidden/>
    <w:rsid w:val="0059151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1518"/>
    <w:pPr>
      <w:ind w:left="851"/>
    </w:pPr>
  </w:style>
  <w:style w:type="paragraph" w:styleId="ListNumber">
    <w:name w:val="List Number"/>
    <w:basedOn w:val="List"/>
    <w:rsid w:val="00591518"/>
  </w:style>
  <w:style w:type="paragraph" w:styleId="List">
    <w:name w:val="List"/>
    <w:basedOn w:val="Normal"/>
    <w:rsid w:val="00591518"/>
    <w:pPr>
      <w:ind w:left="568" w:hanging="284"/>
    </w:pPr>
  </w:style>
  <w:style w:type="paragraph" w:styleId="Header">
    <w:name w:val="header"/>
    <w:rsid w:val="005915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9151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9151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9151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91518"/>
    <w:pPr>
      <w:ind w:left="1418" w:hanging="1418"/>
    </w:pPr>
  </w:style>
  <w:style w:type="paragraph" w:styleId="TOC6">
    <w:name w:val="toc 6"/>
    <w:basedOn w:val="TOC5"/>
    <w:next w:val="Normal"/>
    <w:semiHidden/>
    <w:rsid w:val="00591518"/>
    <w:pPr>
      <w:ind w:left="1985" w:hanging="1985"/>
    </w:pPr>
  </w:style>
  <w:style w:type="paragraph" w:styleId="TOC7">
    <w:name w:val="toc 7"/>
    <w:basedOn w:val="TOC6"/>
    <w:next w:val="Normal"/>
    <w:semiHidden/>
    <w:rsid w:val="00591518"/>
    <w:pPr>
      <w:ind w:left="2268" w:hanging="2268"/>
    </w:pPr>
  </w:style>
  <w:style w:type="paragraph" w:styleId="ListBullet2">
    <w:name w:val="List Bullet 2"/>
    <w:basedOn w:val="ListBullet"/>
    <w:rsid w:val="00591518"/>
    <w:pPr>
      <w:numPr>
        <w:numId w:val="6"/>
      </w:numPr>
    </w:pPr>
  </w:style>
  <w:style w:type="paragraph" w:styleId="ListBullet">
    <w:name w:val="List Bullet"/>
    <w:basedOn w:val="BodyText"/>
    <w:rsid w:val="00591518"/>
    <w:pPr>
      <w:numPr>
        <w:numId w:val="5"/>
      </w:numPr>
    </w:pPr>
  </w:style>
  <w:style w:type="paragraph" w:styleId="ListBullet3">
    <w:name w:val="List Bullet 3"/>
    <w:basedOn w:val="ListBullet2"/>
    <w:rsid w:val="00591518"/>
    <w:pPr>
      <w:numPr>
        <w:numId w:val="7"/>
      </w:numPr>
    </w:pPr>
  </w:style>
  <w:style w:type="paragraph" w:customStyle="1" w:styleId="EQ">
    <w:name w:val="EQ"/>
    <w:basedOn w:val="Normal"/>
    <w:next w:val="Normal"/>
    <w:rsid w:val="0059151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591518"/>
    <w:pPr>
      <w:ind w:left="851"/>
    </w:pPr>
  </w:style>
  <w:style w:type="paragraph" w:styleId="List3">
    <w:name w:val="List 3"/>
    <w:basedOn w:val="List2"/>
    <w:rsid w:val="00591518"/>
    <w:pPr>
      <w:ind w:left="1135"/>
    </w:pPr>
  </w:style>
  <w:style w:type="paragraph" w:styleId="List4">
    <w:name w:val="List 4"/>
    <w:basedOn w:val="List3"/>
    <w:rsid w:val="00591518"/>
    <w:pPr>
      <w:ind w:left="1418"/>
    </w:pPr>
  </w:style>
  <w:style w:type="paragraph" w:styleId="List5">
    <w:name w:val="List 5"/>
    <w:basedOn w:val="List4"/>
    <w:rsid w:val="00591518"/>
    <w:pPr>
      <w:ind w:left="1702"/>
    </w:pPr>
  </w:style>
  <w:style w:type="paragraph" w:customStyle="1" w:styleId="EditorsNote">
    <w:name w:val="Editor's Note"/>
    <w:basedOn w:val="Normal"/>
    <w:rsid w:val="0059151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591518"/>
    <w:pPr>
      <w:numPr>
        <w:numId w:val="8"/>
      </w:numPr>
    </w:pPr>
  </w:style>
  <w:style w:type="paragraph" w:styleId="ListBullet5">
    <w:name w:val="List Bullet 5"/>
    <w:basedOn w:val="ListBullet4"/>
    <w:rsid w:val="00591518"/>
    <w:pPr>
      <w:numPr>
        <w:numId w:val="4"/>
      </w:numPr>
    </w:pPr>
  </w:style>
  <w:style w:type="paragraph" w:styleId="Footer">
    <w:name w:val="footer"/>
    <w:basedOn w:val="Header"/>
    <w:semiHidden/>
    <w:rsid w:val="0059151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91518"/>
    <w:pPr>
      <w:numPr>
        <w:numId w:val="2"/>
      </w:numPr>
    </w:pPr>
  </w:style>
  <w:style w:type="paragraph" w:styleId="BalloonText">
    <w:name w:val="Balloon Text"/>
    <w:basedOn w:val="Normal"/>
    <w:semiHidden/>
    <w:rsid w:val="0059151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91518"/>
  </w:style>
  <w:style w:type="paragraph" w:styleId="BodyText">
    <w:name w:val="Body Text"/>
    <w:basedOn w:val="Normal"/>
    <w:link w:val="BodyTextChar"/>
    <w:rsid w:val="00591518"/>
  </w:style>
  <w:style w:type="character" w:styleId="Hyperlink">
    <w:name w:val="Hyperlink"/>
    <w:uiPriority w:val="99"/>
    <w:rsid w:val="00591518"/>
    <w:rPr>
      <w:color w:val="0000FF"/>
      <w:u w:val="single"/>
      <w:lang w:val="en-GB"/>
    </w:rPr>
  </w:style>
  <w:style w:type="character" w:styleId="FollowedHyperlink">
    <w:name w:val="FollowedHyperlink"/>
    <w:semiHidden/>
    <w:rsid w:val="00591518"/>
    <w:rPr>
      <w:color w:val="FF0000"/>
      <w:u w:val="single"/>
    </w:rPr>
  </w:style>
  <w:style w:type="character" w:styleId="CommentReference">
    <w:name w:val="annotation reference"/>
    <w:rsid w:val="005915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1518"/>
  </w:style>
  <w:style w:type="paragraph" w:styleId="CommentSubject">
    <w:name w:val="annotation subject"/>
    <w:basedOn w:val="CommentText"/>
    <w:next w:val="CommentText"/>
    <w:semiHidden/>
    <w:rsid w:val="00591518"/>
    <w:rPr>
      <w:b/>
      <w:bCs/>
    </w:rPr>
  </w:style>
  <w:style w:type="character" w:customStyle="1" w:styleId="Heading1Char">
    <w:name w:val="Heading 1 Char"/>
    <w:link w:val="Heading1"/>
    <w:rsid w:val="0059151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591518"/>
    <w:pPr>
      <w:spacing w:after="180"/>
    </w:pPr>
  </w:style>
  <w:style w:type="paragraph" w:customStyle="1" w:styleId="B2">
    <w:name w:val="B2"/>
    <w:basedOn w:val="List2"/>
    <w:rsid w:val="00591518"/>
    <w:pPr>
      <w:spacing w:after="180"/>
    </w:pPr>
  </w:style>
  <w:style w:type="paragraph" w:customStyle="1" w:styleId="B3">
    <w:name w:val="B3"/>
    <w:basedOn w:val="List3"/>
    <w:rsid w:val="00591518"/>
    <w:pPr>
      <w:spacing w:after="180"/>
    </w:pPr>
  </w:style>
  <w:style w:type="paragraph" w:customStyle="1" w:styleId="B4">
    <w:name w:val="B4"/>
    <w:basedOn w:val="List4"/>
    <w:rsid w:val="00591518"/>
    <w:pPr>
      <w:spacing w:after="180"/>
    </w:pPr>
  </w:style>
  <w:style w:type="paragraph" w:customStyle="1" w:styleId="Proposal">
    <w:name w:val="Proposal"/>
    <w:basedOn w:val="Normal"/>
    <w:rsid w:val="0059151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151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91518"/>
    <w:pPr>
      <w:spacing w:after="180"/>
    </w:pPr>
  </w:style>
  <w:style w:type="paragraph" w:customStyle="1" w:styleId="EX">
    <w:name w:val="EX"/>
    <w:basedOn w:val="Normal"/>
    <w:rsid w:val="0059151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591518"/>
    <w:pPr>
      <w:spacing w:after="0"/>
    </w:pPr>
  </w:style>
  <w:style w:type="paragraph" w:customStyle="1" w:styleId="TAL">
    <w:name w:val="TAL"/>
    <w:basedOn w:val="Normal"/>
    <w:link w:val="TALCar"/>
    <w:rsid w:val="0059151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591518"/>
    <w:pPr>
      <w:jc w:val="center"/>
    </w:pPr>
  </w:style>
  <w:style w:type="paragraph" w:customStyle="1" w:styleId="TAH">
    <w:name w:val="TAH"/>
    <w:basedOn w:val="TAC"/>
    <w:link w:val="TAHCar"/>
    <w:rsid w:val="00591518"/>
    <w:rPr>
      <w:b/>
    </w:rPr>
  </w:style>
  <w:style w:type="paragraph" w:customStyle="1" w:styleId="TAN">
    <w:name w:val="TAN"/>
    <w:basedOn w:val="TAL"/>
    <w:rsid w:val="00591518"/>
    <w:pPr>
      <w:ind w:left="851" w:hanging="851"/>
    </w:pPr>
  </w:style>
  <w:style w:type="paragraph" w:customStyle="1" w:styleId="TAR">
    <w:name w:val="TAR"/>
    <w:basedOn w:val="TAL"/>
    <w:rsid w:val="00591518"/>
    <w:pPr>
      <w:jc w:val="right"/>
    </w:pPr>
  </w:style>
  <w:style w:type="paragraph" w:customStyle="1" w:styleId="TH">
    <w:name w:val="TH"/>
    <w:basedOn w:val="Normal"/>
    <w:rsid w:val="0059151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59151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151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915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915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915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915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91518"/>
  </w:style>
  <w:style w:type="paragraph" w:customStyle="1" w:styleId="ZH">
    <w:name w:val="ZH"/>
    <w:rsid w:val="005915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915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9151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15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91518"/>
    <w:pPr>
      <w:framePr w:wrap="notBeside" w:y="16161"/>
    </w:pPr>
  </w:style>
  <w:style w:type="paragraph" w:customStyle="1" w:styleId="FP">
    <w:name w:val="FP"/>
    <w:basedOn w:val="Normal"/>
    <w:rsid w:val="00591518"/>
    <w:pPr>
      <w:spacing w:after="0"/>
    </w:pPr>
  </w:style>
  <w:style w:type="paragraph" w:customStyle="1" w:styleId="Observation">
    <w:name w:val="Observation"/>
    <w:basedOn w:val="Proposal"/>
    <w:qFormat/>
    <w:rsid w:val="0059151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9151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9151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9151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B4F84"/>
    <w:pPr>
      <w:spacing w:after="180"/>
      <w:ind w:left="720"/>
    </w:pPr>
    <w:rPr>
      <w:rFonts w:ascii="Times New Roman" w:hAnsi="Times New Roman"/>
    </w:rPr>
  </w:style>
  <w:style w:type="paragraph" w:customStyle="1" w:styleId="references">
    <w:name w:val="references"/>
    <w:uiPriority w:val="99"/>
    <w:rsid w:val="00F01FC3"/>
    <w:pPr>
      <w:numPr>
        <w:numId w:val="19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styleId="Revision">
    <w:name w:val="Revision"/>
    <w:hidden/>
    <w:uiPriority w:val="99"/>
    <w:semiHidden/>
    <w:rsid w:val="00F05D97"/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character" w:customStyle="1" w:styleId="TALCar">
    <w:name w:val="TAL Car"/>
    <w:link w:val="TAL"/>
    <w:rsid w:val="006D0143"/>
    <w:rPr>
      <w:rFonts w:asciiTheme="minorHAnsi" w:eastAsiaTheme="minorEastAsia" w:hAnsiTheme="minorHAnsi" w:cstheme="minorBidi"/>
      <w:sz w:val="18"/>
      <w:szCs w:val="22"/>
      <w:lang w:val="sv-SE" w:eastAsia="zh-CN"/>
    </w:rPr>
  </w:style>
  <w:style w:type="paragraph" w:customStyle="1" w:styleId="EmailDiscussion">
    <w:name w:val="EmailDiscussion"/>
    <w:basedOn w:val="Normal"/>
    <w:next w:val="Doc-text2"/>
    <w:rsid w:val="006D0143"/>
    <w:pPr>
      <w:numPr>
        <w:numId w:val="20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TAHCar">
    <w:name w:val="TAH Car"/>
    <w:link w:val="TAH"/>
    <w:rsid w:val="006D014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paragraph" w:customStyle="1" w:styleId="NO">
    <w:name w:val="NO"/>
    <w:basedOn w:val="Normal"/>
    <w:link w:val="NOChar"/>
    <w:rsid w:val="00880B5F"/>
    <w:pPr>
      <w:keepLines/>
      <w:spacing w:after="180" w:line="240" w:lineRule="auto"/>
      <w:ind w:left="1135" w:hanging="851"/>
      <w:jc w:val="both"/>
    </w:pPr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880B5F"/>
    <w:rPr>
      <w:rFonts w:ascii="Times New Roman" w:eastAsia="Malgun Gothic" w:hAnsi="Times New Roman"/>
      <w:lang w:val="x-none"/>
    </w:rPr>
  </w:style>
  <w:style w:type="paragraph" w:styleId="NormalWeb">
    <w:name w:val="Normal (Web)"/>
    <w:basedOn w:val="Normal"/>
    <w:uiPriority w:val="99"/>
    <w:unhideWhenUsed/>
    <w:rsid w:val="00D31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70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A909D5"/>
  </w:style>
  <w:style w:type="character" w:styleId="PlaceholderText">
    <w:name w:val="Placeholder Text"/>
    <w:basedOn w:val="DefaultParagraphFont"/>
    <w:uiPriority w:val="99"/>
    <w:semiHidden/>
    <w:rsid w:val="00290CBA"/>
    <w:rPr>
      <w:color w:val="808080"/>
    </w:rPr>
  </w:style>
  <w:style w:type="paragraph" w:customStyle="1" w:styleId="PL">
    <w:name w:val="PL"/>
    <w:link w:val="PLChar"/>
    <w:rsid w:val="00B512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CRCoverPageZchn">
    <w:name w:val="CR Cover Page Zchn"/>
    <w:link w:val="CRCoverPage"/>
    <w:locked/>
    <w:rsid w:val="0066640E"/>
    <w:rPr>
      <w:rFonts w:ascii="Arial" w:hAnsi="Arial" w:cs="Arial"/>
      <w:lang w:eastAsia="zh-CN"/>
    </w:rPr>
  </w:style>
  <w:style w:type="paragraph" w:customStyle="1" w:styleId="CRCoverPage">
    <w:name w:val="CR Cover Page"/>
    <w:link w:val="CRCoverPageZchn"/>
    <w:rsid w:val="0066640E"/>
    <w:pPr>
      <w:spacing w:after="120"/>
    </w:pPr>
    <w:rPr>
      <w:rFonts w:ascii="Arial" w:hAnsi="Arial" w:cs="Arial"/>
      <w:lang w:eastAsia="zh-CN"/>
    </w:rPr>
  </w:style>
  <w:style w:type="character" w:customStyle="1" w:styleId="TACChar">
    <w:name w:val="TAC Char"/>
    <w:basedOn w:val="DefaultParagraphFont"/>
    <w:link w:val="TAC"/>
    <w:locked/>
    <w:rsid w:val="00723BB8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PLChar">
    <w:name w:val="PL Char"/>
    <w:link w:val="PL"/>
    <w:rsid w:val="006F0C05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basedOn w:val="DefaultParagraphFont"/>
    <w:locked/>
    <w:rsid w:val="00721B70"/>
    <w:rPr>
      <w:rFonts w:ascii="Arial" w:hAnsi="Arial"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06031"/>
    <w:rPr>
      <w:rFonts w:asciiTheme="minorHAnsi" w:eastAsiaTheme="minorHAnsi" w:hAnsiTheme="minorHAnsi" w:cstheme="minorBidi"/>
      <w:sz w:val="22"/>
      <w:szCs w:val="22"/>
    </w:rPr>
  </w:style>
  <w:style w:type="character" w:customStyle="1" w:styleId="B1Char">
    <w:name w:val="B1 Char"/>
    <w:basedOn w:val="DefaultParagraphFont"/>
    <w:link w:val="B1"/>
    <w:locked/>
    <w:rsid w:val="00E366B2"/>
    <w:rPr>
      <w:rFonts w:asciiTheme="minorHAnsi" w:eastAsiaTheme="minorHAnsi" w:hAnsiTheme="minorHAnsi" w:cstheme="minorBidi"/>
      <w:sz w:val="22"/>
      <w:szCs w:val="22"/>
    </w:rPr>
  </w:style>
  <w:style w:type="paragraph" w:customStyle="1" w:styleId="BL">
    <w:name w:val="BL"/>
    <w:basedOn w:val="Normal"/>
    <w:rsid w:val="008904D2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 w:line="240" w:lineRule="auto"/>
      <w:ind w:left="851" w:right="612" w:hanging="283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5NUHHDQN7SK2-1476151046-20659</_dlc_DocId>
    <_dlc_DocIdUrl xmlns="f166a696-7b5b-4ccd-9f0c-ffde0cceec81">
      <Url>https://ericsson.sharepoint.com/sites/star/_layouts/15/DocIdRedir.aspx?ID=5NUHHDQN7SK2-1476151046-20659</Url>
      <Description>5NUHHDQN7SK2-1476151046-20659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59F43DA-E8EC-4C60-9FCF-6B012D96607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494C9-355A-4082-A8B9-63290CD26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CFB30C-7A2A-4748-A69D-C952748ADEE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07887D5-CD69-46D4-9977-188A435C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Sara Modarres Razavi</dc:creator>
  <cp:keywords>TDoc; Ericsson; 3GPP</cp:keywords>
  <dc:description/>
  <cp:lastModifiedBy>Berggren, Anders</cp:lastModifiedBy>
  <cp:revision>2</cp:revision>
  <cp:lastPrinted>2008-01-31T16:09:00Z</cp:lastPrinted>
  <dcterms:created xsi:type="dcterms:W3CDTF">2019-02-27T12:29:00Z</dcterms:created>
  <dcterms:modified xsi:type="dcterms:W3CDTF">2019-02-27T12:29:00Z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7ed15e46-7150-4d04-b6e9-f9ba00d3adf9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